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4EA0D6" w14:textId="77777777" w:rsidR="00FE2032" w:rsidRDefault="009927AA" w:rsidP="007E6989">
      <w:pPr>
        <w:spacing w:after="120"/>
        <w:jc w:val="center"/>
        <w:rPr>
          <w:rFonts w:ascii="Arial" w:hAnsi="Arial" w:cs="Arial"/>
          <w:b/>
          <w:color w:val="C00000"/>
          <w:sz w:val="32"/>
        </w:rPr>
      </w:pPr>
      <w:r>
        <w:rPr>
          <w:rFonts w:ascii="Arial" w:hAnsi="Arial" w:cs="Arial"/>
          <w:b/>
          <w:color w:val="C00000"/>
          <w:sz w:val="32"/>
        </w:rPr>
        <w:t xml:space="preserve"> </w:t>
      </w:r>
    </w:p>
    <w:p w14:paraId="257D05F7"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14:anchorId="726466F1" wp14:editId="10CE14D4">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517F1F24"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14DA91CE"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20184AA1" w14:textId="77777777" w:rsidR="00FE2032" w:rsidRDefault="00820AC3" w:rsidP="00FE2032">
                            <w:pPr>
                              <w:jc w:val="center"/>
                            </w:pPr>
                            <w:r w:rsidRPr="00F46031">
                              <w:rPr>
                                <w:rFonts w:ascii="Arial" w:hAnsi="Arial" w:cs="Arial"/>
                                <w:b/>
                                <w:color w:val="000000" w:themeColor="text1"/>
                                <w:sz w:val="32"/>
                              </w:rPr>
                              <w:t>TERM 1: J</w:t>
                            </w:r>
                            <w:r w:rsidR="0041398E">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26466F1"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517F1F24"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14DA91CE"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20184AA1" w14:textId="77777777" w:rsidR="00FE2032" w:rsidRDefault="00820AC3" w:rsidP="00FE2032">
                      <w:pPr>
                        <w:jc w:val="center"/>
                      </w:pPr>
                      <w:r w:rsidRPr="00F46031">
                        <w:rPr>
                          <w:rFonts w:ascii="Arial" w:hAnsi="Arial" w:cs="Arial"/>
                          <w:b/>
                          <w:color w:val="000000" w:themeColor="text1"/>
                          <w:sz w:val="32"/>
                        </w:rPr>
                        <w:t>TERM 1: J</w:t>
                      </w:r>
                      <w:r w:rsidR="0041398E">
                        <w:rPr>
                          <w:rFonts w:ascii="Arial" w:hAnsi="Arial" w:cs="Arial"/>
                          <w:b/>
                          <w:color w:val="000000" w:themeColor="text1"/>
                          <w:sz w:val="32"/>
                        </w:rPr>
                        <w:t>uly – September</w:t>
                      </w:r>
                    </w:p>
                  </w:txbxContent>
                </v:textbox>
              </v:roundrect>
            </w:pict>
          </mc:Fallback>
        </mc:AlternateContent>
      </w:r>
    </w:p>
    <w:p w14:paraId="485A8E80" w14:textId="77777777" w:rsidR="00FE2032" w:rsidRDefault="00FE2032" w:rsidP="007E6989">
      <w:pPr>
        <w:spacing w:after="120"/>
        <w:jc w:val="center"/>
        <w:rPr>
          <w:rFonts w:ascii="Arial" w:hAnsi="Arial" w:cs="Arial"/>
          <w:b/>
          <w:color w:val="C00000"/>
          <w:sz w:val="32"/>
        </w:rPr>
      </w:pPr>
    </w:p>
    <w:p w14:paraId="5519A010" w14:textId="77777777" w:rsidR="00FE2032" w:rsidRDefault="00FE2032" w:rsidP="007E6989">
      <w:pPr>
        <w:spacing w:after="120"/>
        <w:jc w:val="center"/>
        <w:rPr>
          <w:rFonts w:ascii="Arial" w:hAnsi="Arial" w:cs="Arial"/>
          <w:b/>
          <w:color w:val="C00000"/>
          <w:sz w:val="32"/>
        </w:rPr>
      </w:pPr>
    </w:p>
    <w:p w14:paraId="531E5E4D" w14:textId="77777777" w:rsidR="00FE2032" w:rsidRDefault="00FE2032" w:rsidP="007E6989">
      <w:pPr>
        <w:spacing w:after="120"/>
        <w:jc w:val="center"/>
        <w:rPr>
          <w:rFonts w:ascii="Arial" w:hAnsi="Arial" w:cs="Arial"/>
          <w:b/>
          <w:color w:val="C00000"/>
          <w:sz w:val="32"/>
        </w:rPr>
      </w:pPr>
    </w:p>
    <w:p w14:paraId="4F149DAB" w14:textId="77777777" w:rsidR="00FE2032" w:rsidRDefault="00FE2032" w:rsidP="007E6989">
      <w:pPr>
        <w:spacing w:after="120"/>
        <w:jc w:val="center"/>
        <w:rPr>
          <w:rFonts w:ascii="Arial" w:hAnsi="Arial" w:cs="Arial"/>
          <w:b/>
          <w:color w:val="C00000"/>
          <w:sz w:val="32"/>
        </w:rPr>
      </w:pPr>
    </w:p>
    <w:p w14:paraId="64F17FF6"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720A724B" w14:textId="77777777" w:rsidTr="00EB0FC8">
        <w:tc>
          <w:tcPr>
            <w:tcW w:w="2529" w:type="dxa"/>
            <w:shd w:val="clear" w:color="auto" w:fill="FDE4D0"/>
          </w:tcPr>
          <w:p w14:paraId="1FC6EE37"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2DAD7266" w14:textId="77777777" w:rsidR="008070C5" w:rsidRPr="009D0DFD" w:rsidRDefault="008070C5" w:rsidP="009D0DFD">
            <w:pPr>
              <w:spacing w:before="240" w:after="0" w:line="360" w:lineRule="auto"/>
              <w:rPr>
                <w:rFonts w:ascii="Arial" w:hAnsi="Arial" w:cs="Arial"/>
                <w:b/>
                <w:bCs/>
              </w:rPr>
            </w:pPr>
          </w:p>
        </w:tc>
      </w:tr>
      <w:tr w:rsidR="008070C5" w:rsidRPr="009D0DFD" w14:paraId="18638BF7" w14:textId="77777777" w:rsidTr="00EB0FC8">
        <w:tc>
          <w:tcPr>
            <w:tcW w:w="2529" w:type="dxa"/>
            <w:shd w:val="clear" w:color="auto" w:fill="FBCAA2"/>
          </w:tcPr>
          <w:p w14:paraId="15CF8CC7"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56586690" w14:textId="77777777" w:rsidR="008070C5" w:rsidRPr="009D0DFD" w:rsidRDefault="008070C5" w:rsidP="009D0DFD">
            <w:pPr>
              <w:spacing w:before="240" w:after="0" w:line="360" w:lineRule="auto"/>
              <w:rPr>
                <w:rFonts w:ascii="Arial" w:hAnsi="Arial" w:cs="Arial"/>
              </w:rPr>
            </w:pPr>
          </w:p>
        </w:tc>
      </w:tr>
      <w:tr w:rsidR="008070C5" w:rsidRPr="009D0DFD" w14:paraId="69283B25" w14:textId="77777777" w:rsidTr="00EB0FC8">
        <w:tc>
          <w:tcPr>
            <w:tcW w:w="2529" w:type="dxa"/>
            <w:shd w:val="clear" w:color="auto" w:fill="FDE4D0"/>
          </w:tcPr>
          <w:p w14:paraId="3DFD3A8D"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36BC196D" w14:textId="77777777" w:rsidR="008070C5" w:rsidRPr="009D0DFD" w:rsidRDefault="008070C5" w:rsidP="009D0DFD">
            <w:pPr>
              <w:spacing w:before="240" w:after="0" w:line="360" w:lineRule="auto"/>
              <w:rPr>
                <w:rFonts w:ascii="Arial" w:hAnsi="Arial" w:cs="Arial"/>
              </w:rPr>
            </w:pPr>
          </w:p>
        </w:tc>
      </w:tr>
      <w:tr w:rsidR="008070C5" w:rsidRPr="009D0DFD" w14:paraId="68C738A4" w14:textId="77777777" w:rsidTr="00EB0FC8">
        <w:tc>
          <w:tcPr>
            <w:tcW w:w="2529" w:type="dxa"/>
            <w:shd w:val="clear" w:color="auto" w:fill="FBCAA2"/>
          </w:tcPr>
          <w:p w14:paraId="4771DE65"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766DAE5E" w14:textId="77777777" w:rsidR="008070C5" w:rsidRPr="009D0DFD" w:rsidRDefault="008070C5" w:rsidP="009D0DFD">
            <w:pPr>
              <w:spacing w:before="240" w:after="0" w:line="360" w:lineRule="auto"/>
              <w:rPr>
                <w:rFonts w:ascii="Arial" w:hAnsi="Arial" w:cs="Arial"/>
              </w:rPr>
            </w:pPr>
          </w:p>
        </w:tc>
      </w:tr>
      <w:tr w:rsidR="008070C5" w:rsidRPr="009D0DFD" w14:paraId="587FA407" w14:textId="77777777" w:rsidTr="00EB0FC8">
        <w:tc>
          <w:tcPr>
            <w:tcW w:w="2529" w:type="dxa"/>
            <w:shd w:val="clear" w:color="auto" w:fill="FDE4D0"/>
          </w:tcPr>
          <w:p w14:paraId="3DD4EC61"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2C7D284C" w14:textId="77777777" w:rsidR="008070C5" w:rsidRPr="009D0DFD" w:rsidRDefault="008070C5" w:rsidP="009D0DFD">
            <w:pPr>
              <w:spacing w:before="240" w:after="0" w:line="360" w:lineRule="auto"/>
              <w:rPr>
                <w:rFonts w:ascii="Arial" w:hAnsi="Arial" w:cs="Arial"/>
              </w:rPr>
            </w:pPr>
          </w:p>
        </w:tc>
      </w:tr>
      <w:tr w:rsidR="00FE2032" w:rsidRPr="009D0DFD" w14:paraId="45C3346A" w14:textId="77777777" w:rsidTr="00EB0FC8">
        <w:tc>
          <w:tcPr>
            <w:tcW w:w="2529" w:type="dxa"/>
            <w:shd w:val="clear" w:color="auto" w:fill="FBCAA2"/>
          </w:tcPr>
          <w:p w14:paraId="33C49821"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180CFFEF"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6CBE9003" w14:textId="77777777" w:rsidR="008070C5" w:rsidRDefault="008070C5" w:rsidP="00CA6FAD">
      <w:pPr>
        <w:jc w:val="both"/>
        <w:rPr>
          <w:rFonts w:ascii="Arial" w:hAnsi="Arial" w:cs="Arial"/>
        </w:rPr>
      </w:pPr>
    </w:p>
    <w:p w14:paraId="65A7A432" w14:textId="77777777" w:rsidR="000314D6" w:rsidRPr="00CA6FAD" w:rsidRDefault="000314D6" w:rsidP="00CA6FAD">
      <w:pPr>
        <w:jc w:val="both"/>
        <w:rPr>
          <w:rFonts w:ascii="Arial" w:hAnsi="Arial" w:cs="Arial"/>
        </w:rPr>
      </w:pPr>
    </w:p>
    <w:p w14:paraId="6B52FB96"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0521A012" w14:textId="77777777" w:rsidTr="00EB0FC8">
        <w:trPr>
          <w:trHeight w:val="340"/>
        </w:trPr>
        <w:tc>
          <w:tcPr>
            <w:tcW w:w="9606" w:type="dxa"/>
            <w:vAlign w:val="center"/>
          </w:tcPr>
          <w:p w14:paraId="698A9922" w14:textId="77777777"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F524EF" w:rsidRPr="00FF0AFD">
              <w:rPr>
                <w:rFonts w:ascii="Arial" w:hAnsi="Arial" w:cs="Arial"/>
                <w:color w:val="E36C0A" w:themeColor="accent6" w:themeShade="BF"/>
                <w:sz w:val="24"/>
                <w:szCs w:val="24"/>
              </w:rPr>
              <w:t>Building 3D models</w:t>
            </w:r>
            <w:r w:rsidR="00B0327C" w:rsidRPr="001C1811">
              <w:rPr>
                <w:rFonts w:ascii="Arial" w:hAnsi="Arial" w:cs="Arial"/>
                <w:color w:val="E36C0A" w:themeColor="accent6" w:themeShade="BF"/>
              </w:rPr>
              <w:t xml:space="preserve"> </w:t>
            </w:r>
            <w:r w:rsidR="00331C53" w:rsidRPr="001C1811">
              <w:rPr>
                <w:rFonts w:ascii="Arial" w:hAnsi="Arial" w:cs="Arial"/>
                <w:b/>
                <w:color w:val="E36C0A" w:themeColor="accent6" w:themeShade="BF"/>
              </w:rPr>
              <w:t>(Lesson 4</w:t>
            </w:r>
            <w:r w:rsidR="00820AC3" w:rsidRPr="001C1811">
              <w:rPr>
                <w:rFonts w:ascii="Arial" w:hAnsi="Arial" w:cs="Arial"/>
                <w:b/>
                <w:color w:val="E36C0A" w:themeColor="accent6" w:themeShade="BF"/>
              </w:rPr>
              <w:t>)</w:t>
            </w:r>
          </w:p>
        </w:tc>
      </w:tr>
    </w:tbl>
    <w:p w14:paraId="76068989" w14:textId="77777777" w:rsidR="00EB0FC8" w:rsidRDefault="00EB0FC8"/>
    <w:tbl>
      <w:tblPr>
        <w:tblW w:w="9606" w:type="dxa"/>
        <w:tblLook w:val="04A0" w:firstRow="1" w:lastRow="0" w:firstColumn="1" w:lastColumn="0" w:noHBand="0" w:noVBand="1"/>
      </w:tblPr>
      <w:tblGrid>
        <w:gridCol w:w="9606"/>
      </w:tblGrid>
      <w:tr w:rsidR="008070C5" w:rsidRPr="009D0DFD" w14:paraId="48BC4165" w14:textId="77777777" w:rsidTr="00EB0FC8">
        <w:tc>
          <w:tcPr>
            <w:tcW w:w="9606" w:type="dxa"/>
          </w:tcPr>
          <w:p w14:paraId="73D7330B" w14:textId="626E947A"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A8077B">
              <w:rPr>
                <w:rFonts w:ascii="Arial" w:hAnsi="Arial" w:cs="Arial"/>
                <w:b/>
                <w:color w:val="E36C0A"/>
                <w:sz w:val="24"/>
              </w:rPr>
              <w:t xml:space="preserve"> </w:t>
            </w:r>
          </w:p>
          <w:p w14:paraId="21CE2AF4"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7D529327" w14:textId="77777777" w:rsidR="00820AC3" w:rsidRDefault="00820AC3" w:rsidP="00820AC3">
            <w:pPr>
              <w:shd w:val="clear" w:color="auto" w:fill="FABF8F" w:themeFill="accent6" w:themeFillTint="99"/>
              <w:rPr>
                <w:rFonts w:ascii="Arial" w:hAnsi="Arial" w:cs="Arial"/>
                <w:b/>
                <w:bCs/>
              </w:rPr>
            </w:pPr>
            <w:r>
              <w:rPr>
                <w:rFonts w:ascii="Arial" w:hAnsi="Arial" w:cs="Arial"/>
                <w:b/>
                <w:bCs/>
              </w:rPr>
              <w:t xml:space="preserve">By the end of the lesson, learners should </w:t>
            </w:r>
            <w:r w:rsidR="00C874C6">
              <w:rPr>
                <w:rFonts w:ascii="Arial" w:hAnsi="Arial" w:cs="Arial"/>
                <w:b/>
                <w:bCs/>
              </w:rPr>
              <w:t xml:space="preserve">know and </w:t>
            </w:r>
            <w:r>
              <w:rPr>
                <w:rFonts w:ascii="Arial" w:hAnsi="Arial" w:cs="Arial"/>
                <w:b/>
                <w:bCs/>
              </w:rPr>
              <w:t>be able to :</w:t>
            </w:r>
          </w:p>
          <w:p w14:paraId="63E42811" w14:textId="77777777" w:rsidR="007B542A" w:rsidRDefault="00D13FC8" w:rsidP="006E7828">
            <w:pPr>
              <w:pStyle w:val="ListParagraph"/>
              <w:numPr>
                <w:ilvl w:val="0"/>
                <w:numId w:val="40"/>
              </w:numPr>
              <w:shd w:val="clear" w:color="auto" w:fill="FABF8F" w:themeFill="accent6" w:themeFillTint="99"/>
              <w:spacing w:after="0"/>
              <w:rPr>
                <w:rFonts w:ascii="Arial" w:hAnsi="Arial" w:cs="Arial"/>
              </w:rPr>
            </w:pPr>
            <w:r>
              <w:rPr>
                <w:rFonts w:ascii="Arial" w:hAnsi="Arial" w:cs="Arial"/>
              </w:rPr>
              <w:t>Revise using nets to create models of geometric solids, including:</w:t>
            </w:r>
          </w:p>
          <w:p w14:paraId="42E1F967" w14:textId="77777777" w:rsidR="00D13FC8" w:rsidRDefault="0018535D" w:rsidP="00D13FC8">
            <w:pPr>
              <w:pStyle w:val="ListParagraph"/>
              <w:numPr>
                <w:ilvl w:val="1"/>
                <w:numId w:val="40"/>
              </w:numPr>
              <w:shd w:val="clear" w:color="auto" w:fill="FABF8F" w:themeFill="accent6" w:themeFillTint="99"/>
              <w:spacing w:after="0"/>
              <w:rPr>
                <w:rFonts w:ascii="Arial" w:hAnsi="Arial" w:cs="Arial"/>
              </w:rPr>
            </w:pPr>
            <w:r>
              <w:rPr>
                <w:rFonts w:ascii="Arial" w:hAnsi="Arial" w:cs="Arial"/>
              </w:rPr>
              <w:t>c</w:t>
            </w:r>
            <w:r w:rsidR="00D13FC8">
              <w:rPr>
                <w:rFonts w:ascii="Arial" w:hAnsi="Arial" w:cs="Arial"/>
              </w:rPr>
              <w:t>ubes</w:t>
            </w:r>
          </w:p>
          <w:p w14:paraId="7229CD77" w14:textId="77777777" w:rsidR="00D13FC8" w:rsidRPr="00EB0FC8" w:rsidRDefault="00D13FC8" w:rsidP="00D13FC8">
            <w:pPr>
              <w:pStyle w:val="ListParagraph"/>
              <w:numPr>
                <w:ilvl w:val="1"/>
                <w:numId w:val="40"/>
              </w:numPr>
              <w:shd w:val="clear" w:color="auto" w:fill="FABF8F" w:themeFill="accent6" w:themeFillTint="99"/>
              <w:spacing w:after="0"/>
              <w:rPr>
                <w:rFonts w:ascii="Arial" w:hAnsi="Arial" w:cs="Arial"/>
              </w:rPr>
            </w:pPr>
            <w:r>
              <w:rPr>
                <w:rFonts w:ascii="Arial" w:hAnsi="Arial" w:cs="Arial"/>
              </w:rPr>
              <w:t>prisms</w:t>
            </w:r>
          </w:p>
        </w:tc>
      </w:tr>
    </w:tbl>
    <w:p w14:paraId="7925A092" w14:textId="77777777" w:rsidR="00F46031" w:rsidRDefault="00F46031" w:rsidP="00CA6FAD">
      <w:pPr>
        <w:jc w:val="both"/>
        <w:rPr>
          <w:rFonts w:ascii="Arial" w:hAnsi="Arial" w:cs="Arial"/>
        </w:rPr>
      </w:pPr>
    </w:p>
    <w:p w14:paraId="338DFBEC" w14:textId="77777777" w:rsidR="00EB0FC8" w:rsidRDefault="00EB0FC8">
      <w:pPr>
        <w:spacing w:after="0" w:line="240" w:lineRule="auto"/>
        <w:rPr>
          <w:rFonts w:ascii="Arial" w:hAnsi="Arial" w:cs="Arial"/>
        </w:rPr>
      </w:pPr>
    </w:p>
    <w:p w14:paraId="69066260" w14:textId="77777777" w:rsidR="00820AC3" w:rsidRDefault="00820AC3">
      <w:pPr>
        <w:spacing w:after="0" w:line="240" w:lineRule="auto"/>
        <w:rPr>
          <w:rFonts w:ascii="Arial" w:hAnsi="Arial" w:cs="Arial"/>
        </w:rPr>
      </w:pPr>
    </w:p>
    <w:p w14:paraId="34F8EE51" w14:textId="77777777"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14:paraId="6284150B" w14:textId="77777777" w:rsidTr="000314D6">
        <w:trPr>
          <w:trHeight w:val="426"/>
        </w:trPr>
        <w:tc>
          <w:tcPr>
            <w:tcW w:w="3119" w:type="dxa"/>
            <w:vAlign w:val="center"/>
          </w:tcPr>
          <w:p w14:paraId="4CDB736A"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19E7891E" w14:textId="703919E3" w:rsidR="00496F57" w:rsidRPr="009D0DFD" w:rsidRDefault="005827DA" w:rsidP="00AE7D5D">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r w:rsidR="001C575A">
              <w:rPr>
                <w:rFonts w:ascii="Arial" w:hAnsi="Arial" w:cs="Arial"/>
              </w:rPr>
              <w:t xml:space="preserve">, </w:t>
            </w:r>
            <w:proofErr w:type="spellStart"/>
            <w:r w:rsidR="00AE7D5D">
              <w:rPr>
                <w:rFonts w:ascii="Arial" w:hAnsi="Arial" w:cs="Arial"/>
              </w:rPr>
              <w:t>Objects</w:t>
            </w:r>
            <w:r w:rsidR="001C575A">
              <w:rPr>
                <w:rFonts w:ascii="Arial" w:hAnsi="Arial" w:cs="Arial"/>
              </w:rPr>
              <w:t>s</w:t>
            </w:r>
            <w:proofErr w:type="spellEnd"/>
            <w:r w:rsidR="001C575A">
              <w:rPr>
                <w:rFonts w:ascii="Arial" w:hAnsi="Arial" w:cs="Arial"/>
              </w:rPr>
              <w:t xml:space="preserve">, </w:t>
            </w:r>
            <w:r w:rsidR="00617444">
              <w:rPr>
                <w:rFonts w:ascii="Arial" w:hAnsi="Arial" w:cs="Arial"/>
              </w:rPr>
              <w:t>P</w:t>
            </w:r>
            <w:r w:rsidR="001C575A">
              <w:rPr>
                <w:rFonts w:ascii="Arial" w:hAnsi="Arial" w:cs="Arial"/>
              </w:rPr>
              <w:t>air of scissors</w:t>
            </w:r>
          </w:p>
        </w:tc>
      </w:tr>
      <w:tr w:rsidR="00F0118B" w:rsidRPr="009D0DFD" w14:paraId="7EC9DEFF" w14:textId="77777777" w:rsidTr="000314D6">
        <w:trPr>
          <w:trHeight w:val="716"/>
        </w:trPr>
        <w:tc>
          <w:tcPr>
            <w:tcW w:w="3119" w:type="dxa"/>
            <w:vAlign w:val="center"/>
          </w:tcPr>
          <w:p w14:paraId="00283C57"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229F73F4" w14:textId="77777777" w:rsidR="00496F57" w:rsidRDefault="00A93805" w:rsidP="00A26BAB">
            <w:pPr>
              <w:pStyle w:val="ListParagraph"/>
              <w:numPr>
                <w:ilvl w:val="0"/>
                <w:numId w:val="48"/>
              </w:numPr>
              <w:spacing w:after="0" w:line="240" w:lineRule="auto"/>
              <w:rPr>
                <w:rFonts w:ascii="Arial" w:hAnsi="Arial" w:cs="Arial"/>
              </w:rPr>
            </w:pPr>
            <w:r>
              <w:rPr>
                <w:rFonts w:ascii="Arial" w:hAnsi="Arial" w:cs="Arial"/>
              </w:rPr>
              <w:t>Names of geometric solids</w:t>
            </w:r>
          </w:p>
          <w:p w14:paraId="5A3020C5" w14:textId="77777777" w:rsidR="00A93805" w:rsidRPr="00026CE7" w:rsidRDefault="00A93805" w:rsidP="00A26BAB">
            <w:pPr>
              <w:pStyle w:val="ListParagraph"/>
              <w:numPr>
                <w:ilvl w:val="0"/>
                <w:numId w:val="48"/>
              </w:numPr>
              <w:spacing w:after="0" w:line="240" w:lineRule="auto"/>
              <w:rPr>
                <w:rFonts w:ascii="Arial" w:hAnsi="Arial" w:cs="Arial"/>
              </w:rPr>
            </w:pPr>
            <w:r w:rsidRPr="00026CE7">
              <w:rPr>
                <w:rFonts w:ascii="Arial" w:hAnsi="Arial" w:cs="Arial"/>
              </w:rPr>
              <w:t xml:space="preserve">Properties </w:t>
            </w:r>
            <w:r w:rsidR="00F524EF" w:rsidRPr="00026CE7">
              <w:rPr>
                <w:rFonts w:ascii="Arial" w:hAnsi="Arial" w:cs="Arial"/>
              </w:rPr>
              <w:t>of geometric solids</w:t>
            </w:r>
          </w:p>
          <w:p w14:paraId="03661896" w14:textId="77777777" w:rsidR="006E7828" w:rsidRPr="00A93805" w:rsidRDefault="006E7828" w:rsidP="00A93805">
            <w:pPr>
              <w:spacing w:after="0" w:line="240" w:lineRule="auto"/>
              <w:rPr>
                <w:rFonts w:ascii="Arial" w:hAnsi="Arial" w:cs="Arial"/>
              </w:rPr>
            </w:pPr>
          </w:p>
        </w:tc>
      </w:tr>
      <w:tr w:rsidR="001968CE" w:rsidRPr="009D0DFD" w14:paraId="7FDDFD80" w14:textId="77777777" w:rsidTr="000314D6">
        <w:trPr>
          <w:trHeight w:val="426"/>
        </w:trPr>
        <w:tc>
          <w:tcPr>
            <w:tcW w:w="10349" w:type="dxa"/>
            <w:gridSpan w:val="2"/>
            <w:vAlign w:val="center"/>
          </w:tcPr>
          <w:p w14:paraId="217CD8CC" w14:textId="77777777"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4D95BCD6" w14:textId="77777777" w:rsidR="00EB0FC8" w:rsidRDefault="00EB0FC8" w:rsidP="00D02523">
            <w:pPr>
              <w:pStyle w:val="ListParagraph"/>
              <w:spacing w:after="0"/>
              <w:ind w:left="357"/>
              <w:jc w:val="both"/>
              <w:rPr>
                <w:rFonts w:ascii="Arial" w:hAnsi="Arial" w:cs="Arial"/>
              </w:rPr>
            </w:pPr>
          </w:p>
          <w:p w14:paraId="047A3676"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5F8802BD" w14:textId="77777777" w:rsidR="00EB0FC8" w:rsidRPr="00832CC1" w:rsidRDefault="00EB0FC8" w:rsidP="00832CC1">
            <w:pPr>
              <w:spacing w:after="0"/>
              <w:jc w:val="both"/>
              <w:rPr>
                <w:rFonts w:ascii="Arial" w:hAnsi="Arial" w:cs="Arial"/>
              </w:rPr>
            </w:pPr>
          </w:p>
        </w:tc>
      </w:tr>
      <w:tr w:rsidR="00AB5159" w:rsidRPr="009D0DFD" w14:paraId="2984D9C7" w14:textId="77777777" w:rsidTr="000314D6">
        <w:trPr>
          <w:trHeight w:val="431"/>
        </w:trPr>
        <w:tc>
          <w:tcPr>
            <w:tcW w:w="10349" w:type="dxa"/>
            <w:gridSpan w:val="2"/>
            <w:vAlign w:val="center"/>
          </w:tcPr>
          <w:p w14:paraId="02530679" w14:textId="77777777"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462C03E2" w14:textId="5E762563" w:rsidR="00B05049" w:rsidRDefault="00A26BAB" w:rsidP="007E5837">
            <w:pPr>
              <w:pStyle w:val="ListParagraph"/>
              <w:spacing w:after="0"/>
              <w:ind w:left="357"/>
              <w:jc w:val="both"/>
              <w:rPr>
                <w:rFonts w:ascii="Arial" w:hAnsi="Arial" w:cs="Arial"/>
              </w:rPr>
            </w:pPr>
            <w:r>
              <w:rPr>
                <w:rFonts w:ascii="Arial" w:hAnsi="Arial" w:cs="Arial"/>
              </w:rPr>
              <w:t>Learne</w:t>
            </w:r>
            <w:r w:rsidR="00A93805">
              <w:rPr>
                <w:rFonts w:ascii="Arial" w:hAnsi="Arial" w:cs="Arial"/>
              </w:rPr>
              <w:t xml:space="preserve">rs are requested to take out the </w:t>
            </w:r>
            <w:r w:rsidR="00FF0AFD">
              <w:rPr>
                <w:rFonts w:ascii="Arial" w:hAnsi="Arial" w:cs="Arial"/>
              </w:rPr>
              <w:t xml:space="preserve">cardboard </w:t>
            </w:r>
            <w:r w:rsidR="00617444">
              <w:rPr>
                <w:rFonts w:ascii="Arial" w:hAnsi="Arial" w:cs="Arial"/>
              </w:rPr>
              <w:t xml:space="preserve">objects </w:t>
            </w:r>
            <w:r w:rsidR="00A93805">
              <w:rPr>
                <w:rFonts w:ascii="Arial" w:hAnsi="Arial" w:cs="Arial"/>
              </w:rPr>
              <w:t xml:space="preserve">they were </w:t>
            </w:r>
            <w:r w:rsidR="001C575A">
              <w:rPr>
                <w:rFonts w:ascii="Arial" w:hAnsi="Arial" w:cs="Arial"/>
              </w:rPr>
              <w:t>asked to bring</w:t>
            </w:r>
            <w:r w:rsidR="00A93805">
              <w:rPr>
                <w:rFonts w:ascii="Arial" w:hAnsi="Arial" w:cs="Arial"/>
              </w:rPr>
              <w:t xml:space="preserve"> to class the previous day. </w:t>
            </w:r>
            <w:r w:rsidR="00FF0AFD">
              <w:rPr>
                <w:rFonts w:ascii="Arial" w:hAnsi="Arial" w:cs="Arial"/>
              </w:rPr>
              <w:t xml:space="preserve">The objects must either be a prism or a pyramid. </w:t>
            </w:r>
            <w:r w:rsidR="00BC07F2">
              <w:rPr>
                <w:rFonts w:ascii="Arial" w:hAnsi="Arial" w:cs="Arial"/>
              </w:rPr>
              <w:t>A tea</w:t>
            </w:r>
            <w:r w:rsidR="001C575A">
              <w:rPr>
                <w:rFonts w:ascii="Arial" w:hAnsi="Arial" w:cs="Arial"/>
              </w:rPr>
              <w:t>cher may supply containers</w:t>
            </w:r>
            <w:r w:rsidR="00F27F0A">
              <w:rPr>
                <w:rFonts w:ascii="Arial" w:hAnsi="Arial" w:cs="Arial"/>
              </w:rPr>
              <w:t xml:space="preserve"> (polyhedra)</w:t>
            </w:r>
            <w:r w:rsidR="00BC07F2">
              <w:rPr>
                <w:rFonts w:ascii="Arial" w:hAnsi="Arial" w:cs="Arial"/>
              </w:rPr>
              <w:t xml:space="preserve"> if learners do not have any.</w:t>
            </w:r>
            <w:r w:rsidR="003B1E0B">
              <w:rPr>
                <w:rStyle w:val="CommentReference"/>
              </w:rPr>
              <w:commentReference w:id="0"/>
            </w:r>
          </w:p>
          <w:p w14:paraId="219DCA3A" w14:textId="77777777" w:rsidR="00A93805" w:rsidRDefault="00A93805" w:rsidP="007E5837">
            <w:pPr>
              <w:pStyle w:val="ListParagraph"/>
              <w:spacing w:after="0"/>
              <w:ind w:left="357"/>
              <w:jc w:val="both"/>
              <w:rPr>
                <w:rFonts w:ascii="Arial" w:hAnsi="Arial" w:cs="Arial"/>
              </w:rPr>
            </w:pPr>
          </w:p>
          <w:p w14:paraId="3D63C460" w14:textId="67B5D57F" w:rsidR="00A93805" w:rsidRDefault="00AA1ED3" w:rsidP="007E5837">
            <w:pPr>
              <w:pStyle w:val="ListParagraph"/>
              <w:spacing w:after="0"/>
              <w:ind w:left="357"/>
              <w:jc w:val="both"/>
              <w:rPr>
                <w:rFonts w:ascii="Arial" w:hAnsi="Arial" w:cs="Arial"/>
              </w:rPr>
            </w:pPr>
            <w:r>
              <w:rPr>
                <w:rFonts w:ascii="Arial" w:hAnsi="Arial" w:cs="Arial"/>
              </w:rPr>
              <w:t>Each person</w:t>
            </w:r>
            <w:r w:rsidR="00A93805">
              <w:rPr>
                <w:rFonts w:ascii="Arial" w:hAnsi="Arial" w:cs="Arial"/>
              </w:rPr>
              <w:t xml:space="preserve"> should </w:t>
            </w:r>
            <w:r w:rsidR="001C575A">
              <w:rPr>
                <w:rFonts w:ascii="Arial" w:hAnsi="Arial" w:cs="Arial"/>
              </w:rPr>
              <w:t xml:space="preserve">have his/her </w:t>
            </w:r>
            <w:proofErr w:type="spellStart"/>
            <w:r w:rsidR="001C575A">
              <w:rPr>
                <w:rFonts w:ascii="Arial" w:hAnsi="Arial" w:cs="Arial"/>
              </w:rPr>
              <w:t>own</w:t>
            </w:r>
            <w:r w:rsidR="003C720A">
              <w:rPr>
                <w:rFonts w:ascii="Arial" w:hAnsi="Arial" w:cs="Arial"/>
              </w:rPr>
              <w:t>object</w:t>
            </w:r>
            <w:proofErr w:type="spellEnd"/>
            <w:r w:rsidR="00A93805">
              <w:rPr>
                <w:rFonts w:ascii="Arial" w:hAnsi="Arial" w:cs="Arial"/>
              </w:rPr>
              <w:t>.</w:t>
            </w:r>
          </w:p>
          <w:p w14:paraId="37715E48" w14:textId="77777777" w:rsidR="00A93805" w:rsidRDefault="00A93805" w:rsidP="007E5837">
            <w:pPr>
              <w:pStyle w:val="ListParagraph"/>
              <w:spacing w:after="0"/>
              <w:ind w:left="357"/>
              <w:jc w:val="both"/>
              <w:rPr>
                <w:rFonts w:ascii="Arial" w:hAnsi="Arial" w:cs="Arial"/>
              </w:rPr>
            </w:pPr>
          </w:p>
          <w:p w14:paraId="133ACDF8" w14:textId="11114235" w:rsidR="00A93805" w:rsidRDefault="00A93805" w:rsidP="007E5837">
            <w:pPr>
              <w:pStyle w:val="ListParagraph"/>
              <w:spacing w:after="0"/>
              <w:ind w:left="357"/>
              <w:jc w:val="both"/>
              <w:rPr>
                <w:rFonts w:ascii="Arial" w:hAnsi="Arial" w:cs="Arial"/>
              </w:rPr>
            </w:pPr>
            <w:r>
              <w:rPr>
                <w:rFonts w:ascii="Arial" w:hAnsi="Arial" w:cs="Arial"/>
              </w:rPr>
              <w:t>QUESTIONS:</w:t>
            </w:r>
          </w:p>
          <w:p w14:paraId="5E25A326" w14:textId="77777777" w:rsidR="00FF0AFD" w:rsidRDefault="00FF0AFD" w:rsidP="007E5837">
            <w:pPr>
              <w:pStyle w:val="ListParagraph"/>
              <w:spacing w:after="0"/>
              <w:ind w:left="357"/>
              <w:jc w:val="both"/>
              <w:rPr>
                <w:rFonts w:ascii="Arial" w:hAnsi="Arial" w:cs="Arial"/>
              </w:rPr>
            </w:pPr>
          </w:p>
          <w:p w14:paraId="51FC6674" w14:textId="4AFE024A" w:rsidR="00A93805" w:rsidRDefault="00A93805" w:rsidP="00A93805">
            <w:pPr>
              <w:pStyle w:val="ListParagraph"/>
              <w:numPr>
                <w:ilvl w:val="0"/>
                <w:numId w:val="54"/>
              </w:numPr>
              <w:spacing w:after="0"/>
              <w:jc w:val="both"/>
              <w:rPr>
                <w:rFonts w:ascii="Arial" w:hAnsi="Arial" w:cs="Arial"/>
              </w:rPr>
            </w:pPr>
            <w:r>
              <w:rPr>
                <w:rFonts w:ascii="Arial" w:hAnsi="Arial" w:cs="Arial"/>
              </w:rPr>
              <w:t>What is</w:t>
            </w:r>
            <w:r w:rsidR="001C575A">
              <w:rPr>
                <w:rFonts w:ascii="Arial" w:hAnsi="Arial" w:cs="Arial"/>
              </w:rPr>
              <w:t xml:space="preserve"> the name of the </w:t>
            </w:r>
            <w:r w:rsidR="003C720A">
              <w:rPr>
                <w:rFonts w:ascii="Arial" w:hAnsi="Arial" w:cs="Arial"/>
              </w:rPr>
              <w:t xml:space="preserve">object </w:t>
            </w:r>
            <w:r>
              <w:rPr>
                <w:rFonts w:ascii="Arial" w:hAnsi="Arial" w:cs="Arial"/>
              </w:rPr>
              <w:t>you brought?</w:t>
            </w:r>
          </w:p>
          <w:p w14:paraId="5AF3554B" w14:textId="77777777" w:rsidR="00A93805" w:rsidRDefault="00A93805" w:rsidP="00A93805">
            <w:pPr>
              <w:pStyle w:val="ListParagraph"/>
              <w:spacing w:after="0"/>
              <w:ind w:left="717"/>
              <w:jc w:val="both"/>
              <w:rPr>
                <w:rFonts w:ascii="Arial" w:hAnsi="Arial" w:cs="Arial"/>
              </w:rPr>
            </w:pPr>
          </w:p>
          <w:p w14:paraId="441C0054" w14:textId="77777777" w:rsidR="00A93805" w:rsidRDefault="00A93805" w:rsidP="00A93805">
            <w:pPr>
              <w:pStyle w:val="ListParagraph"/>
              <w:spacing w:after="0"/>
              <w:ind w:left="717"/>
              <w:jc w:val="both"/>
              <w:rPr>
                <w:rFonts w:ascii="Arial" w:hAnsi="Arial" w:cs="Arial"/>
              </w:rPr>
            </w:pPr>
            <w:r>
              <w:rPr>
                <w:rFonts w:ascii="Arial" w:hAnsi="Arial" w:cs="Arial"/>
              </w:rPr>
              <w:t>__________________________________________</w:t>
            </w:r>
          </w:p>
          <w:p w14:paraId="01456771" w14:textId="77777777" w:rsidR="00A93805" w:rsidRPr="00A93805" w:rsidRDefault="00A93805" w:rsidP="00A93805">
            <w:pPr>
              <w:spacing w:after="0"/>
              <w:jc w:val="both"/>
              <w:rPr>
                <w:rFonts w:ascii="Arial" w:hAnsi="Arial" w:cs="Arial"/>
              </w:rPr>
            </w:pPr>
          </w:p>
          <w:p w14:paraId="5E9E141E" w14:textId="77777777" w:rsidR="007E5837" w:rsidRDefault="007E5837" w:rsidP="007E5837">
            <w:pPr>
              <w:pStyle w:val="ListParagraph"/>
              <w:spacing w:after="0"/>
              <w:ind w:left="357"/>
              <w:jc w:val="both"/>
              <w:rPr>
                <w:rFonts w:ascii="Arial" w:hAnsi="Arial" w:cs="Arial"/>
              </w:rPr>
            </w:pPr>
          </w:p>
          <w:p w14:paraId="7176BA55" w14:textId="77777777" w:rsidR="00130031" w:rsidRDefault="00A93805" w:rsidP="00A93805">
            <w:pPr>
              <w:pStyle w:val="ListParagraph"/>
              <w:numPr>
                <w:ilvl w:val="0"/>
                <w:numId w:val="54"/>
              </w:numPr>
              <w:rPr>
                <w:rFonts w:ascii="Arial" w:hAnsi="Arial" w:cs="Arial"/>
              </w:rPr>
            </w:pPr>
            <w:r w:rsidRPr="00A93805">
              <w:rPr>
                <w:rFonts w:ascii="Arial" w:hAnsi="Arial" w:cs="Arial"/>
              </w:rPr>
              <w:t xml:space="preserve">Why do you say </w:t>
            </w:r>
            <w:commentRangeStart w:id="1"/>
            <w:r w:rsidRPr="00A93805">
              <w:rPr>
                <w:rFonts w:ascii="Arial" w:hAnsi="Arial" w:cs="Arial"/>
              </w:rPr>
              <w:t>so</w:t>
            </w:r>
            <w:commentRangeEnd w:id="1"/>
            <w:r w:rsidR="00104F4D">
              <w:rPr>
                <w:rStyle w:val="CommentReference"/>
              </w:rPr>
              <w:commentReference w:id="1"/>
            </w:r>
            <w:r w:rsidRPr="00A93805">
              <w:rPr>
                <w:rFonts w:ascii="Arial" w:hAnsi="Arial" w:cs="Arial"/>
              </w:rPr>
              <w:t>?</w:t>
            </w:r>
          </w:p>
          <w:p w14:paraId="72D748B6" w14:textId="77777777" w:rsidR="00454CEA" w:rsidRPr="00FF0AFD" w:rsidRDefault="00454CEA" w:rsidP="00FF0AFD">
            <w:pPr>
              <w:ind w:left="357"/>
              <w:rPr>
                <w:rFonts w:ascii="Arial" w:hAnsi="Arial" w:cs="Arial"/>
              </w:rPr>
            </w:pPr>
          </w:p>
          <w:p w14:paraId="40D8E936" w14:textId="65E6A0BB" w:rsidR="00FF0AFD" w:rsidRDefault="00FF0AFD" w:rsidP="00FF0AFD">
            <w:pPr>
              <w:pBdr>
                <w:bottom w:val="single" w:sz="12" w:space="1" w:color="auto"/>
              </w:pBdr>
              <w:rPr>
                <w:ins w:id="2" w:author="Lungile Zondi" w:date="2017-03-09T18:49:00Z"/>
                <w:rFonts w:ascii="Arial" w:hAnsi="Arial" w:cs="Arial"/>
              </w:rPr>
            </w:pPr>
            <w:r>
              <w:rPr>
                <w:rFonts w:ascii="Arial" w:hAnsi="Arial" w:cs="Arial"/>
              </w:rPr>
              <w:t>NOTE: To name objects that are polyhedra one needs to identify its base first and then check its lateral sides.:</w:t>
            </w:r>
            <w:bookmarkStart w:id="3" w:name="_GoBack"/>
            <w:bookmarkEnd w:id="3"/>
          </w:p>
          <w:p w14:paraId="5BB1246A" w14:textId="77777777" w:rsidR="005E2BA1" w:rsidRDefault="005E2BA1" w:rsidP="00FF0AFD">
            <w:pPr>
              <w:pBdr>
                <w:bottom w:val="single" w:sz="12" w:space="1" w:color="auto"/>
              </w:pBdr>
              <w:rPr>
                <w:rFonts w:ascii="Arial" w:hAnsi="Arial" w:cs="Arial"/>
              </w:rPr>
            </w:pPr>
          </w:p>
          <w:p w14:paraId="480D5571" w14:textId="7BD0232E" w:rsidR="00A93805" w:rsidRPr="00FF0AFD" w:rsidRDefault="00FF0AFD" w:rsidP="00FF0AFD">
            <w:pPr>
              <w:pStyle w:val="ListParagraph"/>
              <w:numPr>
                <w:ilvl w:val="0"/>
                <w:numId w:val="62"/>
              </w:numPr>
              <w:pBdr>
                <w:bottom w:val="single" w:sz="12" w:space="1" w:color="auto"/>
              </w:pBdr>
              <w:rPr>
                <w:rFonts w:ascii="Arial" w:hAnsi="Arial" w:cs="Arial"/>
              </w:rPr>
            </w:pPr>
            <w:r w:rsidRPr="00FF0AFD">
              <w:rPr>
                <w:rFonts w:ascii="Arial" w:hAnsi="Arial" w:cs="Arial"/>
              </w:rPr>
              <w:t>If lateral sides are triangles that meet at a common vertex, then it is a pyramid</w:t>
            </w:r>
          </w:p>
          <w:p w14:paraId="70C612D4" w14:textId="3B006E0C" w:rsidR="00FF0AFD" w:rsidRPr="00FF0AFD" w:rsidRDefault="00FF0AFD" w:rsidP="00FF0AFD">
            <w:pPr>
              <w:pStyle w:val="ListParagraph"/>
              <w:numPr>
                <w:ilvl w:val="0"/>
                <w:numId w:val="62"/>
              </w:numPr>
              <w:pBdr>
                <w:bottom w:val="single" w:sz="12" w:space="1" w:color="auto"/>
              </w:pBdr>
              <w:rPr>
                <w:rFonts w:ascii="Arial" w:hAnsi="Arial" w:cs="Arial"/>
              </w:rPr>
            </w:pPr>
            <w:r w:rsidRPr="00FF0AFD">
              <w:rPr>
                <w:rFonts w:ascii="Arial" w:hAnsi="Arial" w:cs="Arial"/>
              </w:rPr>
              <w:t>If lateral sides are rectangles and it has two bases, then it is a prism.</w:t>
            </w:r>
          </w:p>
          <w:p w14:paraId="4293BC79" w14:textId="259C03C5" w:rsidR="00104F4D" w:rsidRPr="00A93805" w:rsidRDefault="00FF0AFD" w:rsidP="00A93805">
            <w:pPr>
              <w:pStyle w:val="ListParagraph"/>
              <w:ind w:left="717"/>
              <w:rPr>
                <w:rFonts w:ascii="Arial" w:hAnsi="Arial" w:cs="Arial"/>
                <w:b/>
              </w:rPr>
            </w:pPr>
            <w:r w:rsidDel="00FF0AFD">
              <w:rPr>
                <w:rFonts w:ascii="Arial" w:hAnsi="Arial" w:cs="Arial"/>
              </w:rPr>
              <w:t xml:space="preserve"> </w:t>
            </w:r>
          </w:p>
          <w:p w14:paraId="38B2416E" w14:textId="77777777" w:rsidR="00A26BAB" w:rsidRPr="005A1B70" w:rsidRDefault="00A26BAB" w:rsidP="00A93805">
            <w:pPr>
              <w:spacing w:after="0" w:line="360" w:lineRule="auto"/>
              <w:rPr>
                <w:rFonts w:ascii="Arial" w:hAnsi="Arial" w:cs="Arial"/>
                <w:b/>
              </w:rPr>
            </w:pPr>
          </w:p>
        </w:tc>
      </w:tr>
    </w:tbl>
    <w:p w14:paraId="68A35F56" w14:textId="77777777" w:rsidR="00410FE7" w:rsidRDefault="00410FE7"/>
    <w:p w14:paraId="5E8D6159" w14:textId="77777777" w:rsidR="00410FE7" w:rsidRDefault="00410FE7"/>
    <w:p w14:paraId="70DC7DE1" w14:textId="77777777" w:rsidR="00410FE7" w:rsidRDefault="00410FE7"/>
    <w:p w14:paraId="55D605D1" w14:textId="77777777" w:rsidR="00410FE7" w:rsidRDefault="00410FE7"/>
    <w:p w14:paraId="6EC39AC5" w14:textId="39DDE699" w:rsidR="00410FE7" w:rsidRDefault="00410FE7">
      <w:pPr>
        <w:rPr>
          <w:ins w:id="4" w:author="Lungile Zondi" w:date="2017-03-09T18:48:00Z"/>
        </w:rPr>
      </w:pPr>
    </w:p>
    <w:p w14:paraId="10E45B0B" w14:textId="77777777" w:rsidR="005E2BA1" w:rsidRDefault="005E2BA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14:paraId="0FFC8E2E" w14:textId="77777777" w:rsidTr="00B073C2">
        <w:trPr>
          <w:trHeight w:val="340"/>
        </w:trPr>
        <w:tc>
          <w:tcPr>
            <w:tcW w:w="10349" w:type="dxa"/>
            <w:gridSpan w:val="2"/>
            <w:vAlign w:val="center"/>
          </w:tcPr>
          <w:p w14:paraId="61157A2A" w14:textId="77777777"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027FB6C3" w14:textId="77777777" w:rsidTr="00B073C2">
        <w:trPr>
          <w:trHeight w:val="477"/>
        </w:trPr>
        <w:tc>
          <w:tcPr>
            <w:tcW w:w="7372" w:type="dxa"/>
            <w:vAlign w:val="center"/>
          </w:tcPr>
          <w:p w14:paraId="66E723EB"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14:paraId="4C59EAD4"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3092958B"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14:paraId="7862522C" w14:textId="77777777" w:rsidTr="00B073C2">
        <w:trPr>
          <w:trHeight w:val="477"/>
        </w:trPr>
        <w:tc>
          <w:tcPr>
            <w:tcW w:w="7372" w:type="dxa"/>
          </w:tcPr>
          <w:p w14:paraId="78931254" w14:textId="77777777" w:rsidR="006E7828" w:rsidRPr="006E7828" w:rsidRDefault="006E7828" w:rsidP="00832CC1">
            <w:pPr>
              <w:spacing w:after="0"/>
              <w:rPr>
                <w:rFonts w:ascii="Arial" w:hAnsi="Arial" w:cs="Arial"/>
                <w:color w:val="000000" w:themeColor="text1"/>
              </w:rPr>
            </w:pPr>
            <w:r w:rsidRPr="006E7828">
              <w:rPr>
                <w:rFonts w:ascii="Arial" w:hAnsi="Arial" w:cs="Arial"/>
                <w:color w:val="000000" w:themeColor="text1"/>
              </w:rPr>
              <w:t>Do the activity below with learners.</w:t>
            </w:r>
            <w:r w:rsidR="00BC07F2">
              <w:rPr>
                <w:rFonts w:ascii="Arial" w:hAnsi="Arial" w:cs="Arial"/>
                <w:color w:val="000000" w:themeColor="text1"/>
              </w:rPr>
              <w:t xml:space="preserve"> The teacher may demonstrate.</w:t>
            </w:r>
          </w:p>
          <w:p w14:paraId="3D332943" w14:textId="77777777" w:rsidR="006E7828" w:rsidRDefault="006E7828" w:rsidP="00832CC1">
            <w:pPr>
              <w:spacing w:after="0"/>
              <w:rPr>
                <w:rFonts w:ascii="Arial" w:hAnsi="Arial" w:cs="Arial"/>
                <w:b/>
                <w:color w:val="000000" w:themeColor="text1"/>
              </w:rPr>
            </w:pPr>
          </w:p>
          <w:p w14:paraId="6EC2CCC6" w14:textId="77777777" w:rsidR="00832CC1" w:rsidRPr="00832CC1" w:rsidRDefault="00832CC1" w:rsidP="00832CC1">
            <w:pPr>
              <w:spacing w:after="0"/>
              <w:rPr>
                <w:rFonts w:ascii="Arial" w:hAnsi="Arial" w:cs="Arial"/>
                <w:b/>
                <w:color w:val="000000" w:themeColor="text1"/>
              </w:rPr>
            </w:pPr>
            <w:r w:rsidRPr="00832CC1">
              <w:rPr>
                <w:rFonts w:ascii="Arial" w:hAnsi="Arial" w:cs="Arial"/>
                <w:b/>
                <w:color w:val="000000" w:themeColor="text1"/>
              </w:rPr>
              <w:t>Activity 1</w:t>
            </w:r>
          </w:p>
          <w:p w14:paraId="4236B52D" w14:textId="77777777" w:rsidR="00832CC1" w:rsidRDefault="00832CC1" w:rsidP="00832CC1">
            <w:pPr>
              <w:spacing w:after="0"/>
              <w:rPr>
                <w:rFonts w:ascii="Arial" w:hAnsi="Arial" w:cs="Arial"/>
                <w:color w:val="000000" w:themeColor="text1"/>
              </w:rPr>
            </w:pPr>
          </w:p>
          <w:p w14:paraId="47D152E4" w14:textId="0DDDFFA0" w:rsidR="00BC07F2" w:rsidRDefault="00BC07F2" w:rsidP="00BC07F2">
            <w:pPr>
              <w:pStyle w:val="ListParagraph"/>
              <w:numPr>
                <w:ilvl w:val="0"/>
                <w:numId w:val="55"/>
              </w:numPr>
              <w:spacing w:after="0" w:line="360" w:lineRule="auto"/>
              <w:rPr>
                <w:rFonts w:ascii="Arial" w:hAnsi="Arial" w:cs="Arial"/>
                <w:color w:val="000000" w:themeColor="text1"/>
              </w:rPr>
            </w:pPr>
            <w:r>
              <w:rPr>
                <w:rFonts w:ascii="Arial" w:hAnsi="Arial" w:cs="Arial"/>
                <w:color w:val="000000" w:themeColor="text1"/>
              </w:rPr>
              <w:t>How</w:t>
            </w:r>
            <w:r w:rsidR="00AA1ED3">
              <w:rPr>
                <w:rFonts w:ascii="Arial" w:hAnsi="Arial" w:cs="Arial"/>
                <w:color w:val="000000" w:themeColor="text1"/>
              </w:rPr>
              <w:t xml:space="preserve"> many faces does your</w:t>
            </w:r>
            <w:r w:rsidR="003B1E0B">
              <w:rPr>
                <w:rFonts w:ascii="Arial" w:hAnsi="Arial" w:cs="Arial"/>
                <w:color w:val="000000" w:themeColor="text1"/>
              </w:rPr>
              <w:t xml:space="preserve"> object</w:t>
            </w:r>
            <w:ins w:id="5" w:author="Lungile Zondi" w:date="2017-03-09T18:47:00Z">
              <w:r w:rsidR="005E2BA1">
                <w:rPr>
                  <w:rFonts w:ascii="Arial" w:hAnsi="Arial" w:cs="Arial"/>
                  <w:color w:val="000000" w:themeColor="text1"/>
                </w:rPr>
                <w:t xml:space="preserve"> </w:t>
              </w:r>
            </w:ins>
            <w:del w:id="6" w:author="Lungile Zondi" w:date="2017-03-09T18:47:00Z">
              <w:r w:rsidR="00AA1ED3" w:rsidDel="005E2BA1">
                <w:rPr>
                  <w:rFonts w:ascii="Arial" w:hAnsi="Arial" w:cs="Arial"/>
                  <w:color w:val="000000" w:themeColor="text1"/>
                </w:rPr>
                <w:delText>r</w:delText>
              </w:r>
              <w:r w:rsidDel="005E2BA1">
                <w:rPr>
                  <w:rFonts w:ascii="Arial" w:hAnsi="Arial" w:cs="Arial"/>
                  <w:color w:val="000000" w:themeColor="text1"/>
                </w:rPr>
                <w:delText xml:space="preserve"> </w:delText>
              </w:r>
            </w:del>
            <w:r>
              <w:rPr>
                <w:rFonts w:ascii="Arial" w:hAnsi="Arial" w:cs="Arial"/>
                <w:color w:val="000000" w:themeColor="text1"/>
              </w:rPr>
              <w:t>have?</w:t>
            </w:r>
          </w:p>
          <w:p w14:paraId="4465E2F9" w14:textId="77777777" w:rsidR="00BC07F2" w:rsidRDefault="00BC07F2" w:rsidP="00BC07F2">
            <w:pPr>
              <w:pStyle w:val="ListParagraph"/>
              <w:spacing w:after="0" w:line="360" w:lineRule="auto"/>
              <w:rPr>
                <w:rFonts w:ascii="Arial" w:hAnsi="Arial" w:cs="Arial"/>
                <w:color w:val="000000" w:themeColor="text1"/>
              </w:rPr>
            </w:pPr>
            <w:r>
              <w:rPr>
                <w:rFonts w:ascii="Arial" w:hAnsi="Arial" w:cs="Arial"/>
                <w:color w:val="000000" w:themeColor="text1"/>
              </w:rPr>
              <w:t>____________________________________________________</w:t>
            </w:r>
          </w:p>
          <w:p w14:paraId="13C144C0" w14:textId="77777777" w:rsidR="00BC07F2" w:rsidRDefault="00BC07F2" w:rsidP="00BC07F2">
            <w:pPr>
              <w:pStyle w:val="ListParagraph"/>
              <w:spacing w:after="0" w:line="360" w:lineRule="auto"/>
              <w:rPr>
                <w:rFonts w:ascii="Arial" w:hAnsi="Arial" w:cs="Arial"/>
                <w:color w:val="000000" w:themeColor="text1"/>
              </w:rPr>
            </w:pPr>
          </w:p>
          <w:p w14:paraId="127544E0" w14:textId="477C84A9" w:rsidR="00B073C2" w:rsidRPr="00FF0AFD" w:rsidRDefault="00B073C2" w:rsidP="00FF0AFD">
            <w:pPr>
              <w:spacing w:after="0"/>
              <w:rPr>
                <w:rFonts w:ascii="Arial" w:hAnsi="Arial" w:cs="Arial"/>
                <w:color w:val="000000" w:themeColor="text1"/>
              </w:rPr>
            </w:pPr>
            <w:r>
              <w:rPr>
                <w:rFonts w:ascii="Arial" w:hAnsi="Arial" w:cs="Arial"/>
                <w:color w:val="000000" w:themeColor="text1"/>
              </w:rPr>
              <w:t>Draw a sketch of the faces that make up your</w:t>
            </w:r>
            <w:ins w:id="7" w:author="Lungile Zondi" w:date="2017-03-09T18:47:00Z">
              <w:r w:rsidR="005E2BA1">
                <w:rPr>
                  <w:rFonts w:ascii="Arial" w:hAnsi="Arial" w:cs="Arial"/>
                  <w:color w:val="000000" w:themeColor="text1"/>
                </w:rPr>
                <w:t xml:space="preserve"> </w:t>
              </w:r>
            </w:ins>
            <w:r w:rsidR="003B1E0B">
              <w:rPr>
                <w:rFonts w:ascii="Arial" w:hAnsi="Arial" w:cs="Arial"/>
                <w:color w:val="000000" w:themeColor="text1"/>
              </w:rPr>
              <w:t>object</w:t>
            </w:r>
            <w:r>
              <w:rPr>
                <w:rFonts w:ascii="Arial" w:hAnsi="Arial" w:cs="Arial"/>
                <w:color w:val="000000" w:themeColor="text1"/>
              </w:rPr>
              <w:t>.</w:t>
            </w:r>
          </w:p>
          <w:p w14:paraId="277FC7AE" w14:textId="77777777" w:rsidR="00B073C2" w:rsidRPr="00FF0AFD" w:rsidRDefault="00B073C2" w:rsidP="00FF0AFD">
            <w:pPr>
              <w:spacing w:after="0"/>
              <w:rPr>
                <w:rFonts w:ascii="Arial" w:hAnsi="Arial" w:cs="Arial"/>
                <w:color w:val="000000" w:themeColor="text1"/>
              </w:rPr>
            </w:pPr>
          </w:p>
          <w:p w14:paraId="6C1C12E2" w14:textId="77777777" w:rsidR="00BC07F2" w:rsidRDefault="00BC07F2" w:rsidP="00BC07F2">
            <w:pPr>
              <w:pStyle w:val="ListParagraph"/>
              <w:numPr>
                <w:ilvl w:val="0"/>
                <w:numId w:val="55"/>
              </w:numPr>
              <w:spacing w:after="0"/>
              <w:rPr>
                <w:rFonts w:ascii="Arial" w:hAnsi="Arial" w:cs="Arial"/>
                <w:color w:val="000000" w:themeColor="text1"/>
              </w:rPr>
            </w:pPr>
            <w:r>
              <w:rPr>
                <w:rFonts w:ascii="Arial" w:hAnsi="Arial" w:cs="Arial"/>
                <w:color w:val="000000" w:themeColor="text1"/>
              </w:rPr>
              <w:t xml:space="preserve">Cut out the </w:t>
            </w:r>
            <w:r w:rsidR="00D82246">
              <w:rPr>
                <w:rFonts w:ascii="Arial" w:hAnsi="Arial" w:cs="Arial"/>
                <w:color w:val="000000" w:themeColor="text1"/>
              </w:rPr>
              <w:t>container</w:t>
            </w:r>
            <w:r>
              <w:rPr>
                <w:rFonts w:ascii="Arial" w:hAnsi="Arial" w:cs="Arial"/>
                <w:color w:val="000000" w:themeColor="text1"/>
              </w:rPr>
              <w:t xml:space="preserve"> along the edges such that it can be opened and flattened. Be careful that it is still in one piece. You can now see the folds (edges)</w:t>
            </w:r>
            <w:r w:rsidR="001C575A">
              <w:rPr>
                <w:rFonts w:ascii="Arial" w:hAnsi="Arial" w:cs="Arial"/>
                <w:color w:val="000000" w:themeColor="text1"/>
              </w:rPr>
              <w:t xml:space="preserve">, flaps and the strips used to glue the surfaces/faces together. If you </w:t>
            </w:r>
            <w:r w:rsidR="00CF22A3">
              <w:rPr>
                <w:rFonts w:ascii="Arial" w:hAnsi="Arial" w:cs="Arial"/>
                <w:color w:val="000000" w:themeColor="text1"/>
              </w:rPr>
              <w:t>remove the flaps and the strips</w:t>
            </w:r>
            <w:r w:rsidR="001C575A">
              <w:rPr>
                <w:rFonts w:ascii="Arial" w:hAnsi="Arial" w:cs="Arial"/>
                <w:color w:val="000000" w:themeColor="text1"/>
              </w:rPr>
              <w:t xml:space="preserve">, you will be left with a </w:t>
            </w:r>
            <w:r w:rsidR="001C575A" w:rsidRPr="00D82246">
              <w:rPr>
                <w:rFonts w:ascii="Arial" w:hAnsi="Arial" w:cs="Arial"/>
                <w:color w:val="000000" w:themeColor="text1"/>
                <w:u w:val="single"/>
              </w:rPr>
              <w:t>net</w:t>
            </w:r>
            <w:r w:rsidR="001C575A">
              <w:rPr>
                <w:rFonts w:ascii="Arial" w:hAnsi="Arial" w:cs="Arial"/>
                <w:color w:val="000000" w:themeColor="text1"/>
              </w:rPr>
              <w:t xml:space="preserve"> of your container</w:t>
            </w:r>
            <w:r w:rsidR="00FD685D">
              <w:rPr>
                <w:rFonts w:ascii="Arial" w:hAnsi="Arial" w:cs="Arial"/>
                <w:color w:val="000000" w:themeColor="text1"/>
              </w:rPr>
              <w:t>.</w:t>
            </w:r>
          </w:p>
          <w:p w14:paraId="0C0D5C8B" w14:textId="77777777" w:rsidR="004264B5" w:rsidRDefault="004264B5" w:rsidP="004264B5">
            <w:pPr>
              <w:pStyle w:val="ListParagraph"/>
              <w:spacing w:after="0"/>
              <w:rPr>
                <w:rFonts w:ascii="Arial" w:hAnsi="Arial" w:cs="Arial"/>
                <w:color w:val="000000" w:themeColor="text1"/>
              </w:rPr>
            </w:pPr>
          </w:p>
          <w:p w14:paraId="77A3FE75" w14:textId="77777777" w:rsidR="004264B5" w:rsidRPr="00355161" w:rsidRDefault="004264B5" w:rsidP="00355161">
            <w:pPr>
              <w:spacing w:after="0"/>
              <w:rPr>
                <w:rFonts w:ascii="Arial" w:hAnsi="Arial" w:cs="Arial"/>
                <w:color w:val="000000" w:themeColor="text1"/>
              </w:rPr>
            </w:pPr>
          </w:p>
          <w:p w14:paraId="6965D705" w14:textId="77777777" w:rsidR="004264B5" w:rsidRPr="00355161" w:rsidRDefault="00355161" w:rsidP="00355161">
            <w:pPr>
              <w:pStyle w:val="ListParagraph"/>
              <w:spacing w:after="0"/>
              <w:rPr>
                <w:rFonts w:ascii="Arial" w:hAnsi="Arial" w:cs="Arial"/>
                <w:color w:val="000000" w:themeColor="text1"/>
              </w:rPr>
            </w:pPr>
            <w:r>
              <w:rPr>
                <w:noProof/>
                <w:lang w:eastAsia="en-ZA"/>
              </w:rPr>
              <w:drawing>
                <wp:inline distT="0" distB="0" distL="0" distR="0" wp14:anchorId="4D01C46F" wp14:editId="57D9B1BC">
                  <wp:extent cx="1513248" cy="1133475"/>
                  <wp:effectExtent l="0" t="0" r="0" b="0"/>
                  <wp:docPr id="11" name="Picture 11" descr="Image result for real life nets of 3d o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real life nets of 3d object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15198" cy="1134936"/>
                          </a:xfrm>
                          <a:prstGeom prst="rect">
                            <a:avLst/>
                          </a:prstGeom>
                          <a:noFill/>
                          <a:ln>
                            <a:noFill/>
                          </a:ln>
                        </pic:spPr>
                      </pic:pic>
                    </a:graphicData>
                  </a:graphic>
                </wp:inline>
              </w:drawing>
            </w:r>
            <w:r>
              <w:rPr>
                <w:noProof/>
                <w:lang w:eastAsia="en-ZA"/>
              </w:rPr>
              <w:drawing>
                <wp:inline distT="0" distB="0" distL="0" distR="0" wp14:anchorId="55846A36" wp14:editId="53EB8F8E">
                  <wp:extent cx="1538707" cy="1133475"/>
                  <wp:effectExtent l="0" t="0" r="4445" b="0"/>
                  <wp:docPr id="16" name="Picture 16" descr="Image result for real life nets of 3d o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real life nets of 3d object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0" y="0"/>
                            <a:ext cx="1538707" cy="1133475"/>
                          </a:xfrm>
                          <a:prstGeom prst="rect">
                            <a:avLst/>
                          </a:prstGeom>
                          <a:noFill/>
                          <a:ln>
                            <a:noFill/>
                          </a:ln>
                        </pic:spPr>
                      </pic:pic>
                    </a:graphicData>
                  </a:graphic>
                </wp:inline>
              </w:drawing>
            </w:r>
          </w:p>
          <w:p w14:paraId="02F6D939" w14:textId="77777777" w:rsidR="004264B5" w:rsidRDefault="004264B5" w:rsidP="004264B5">
            <w:pPr>
              <w:pStyle w:val="ListParagraph"/>
              <w:spacing w:after="0"/>
              <w:rPr>
                <w:rFonts w:ascii="Arial" w:hAnsi="Arial" w:cs="Arial"/>
                <w:color w:val="000000" w:themeColor="text1"/>
              </w:rPr>
            </w:pPr>
          </w:p>
          <w:p w14:paraId="52F82397" w14:textId="77777777" w:rsidR="004264B5" w:rsidRDefault="004264B5" w:rsidP="004264B5">
            <w:pPr>
              <w:pStyle w:val="ListParagraph"/>
              <w:spacing w:after="0"/>
              <w:rPr>
                <w:rFonts w:ascii="Arial" w:hAnsi="Arial" w:cs="Arial"/>
                <w:color w:val="000000" w:themeColor="text1"/>
              </w:rPr>
            </w:pPr>
          </w:p>
          <w:p w14:paraId="147A476E" w14:textId="77777777" w:rsidR="00410FE7" w:rsidRDefault="00B073C2" w:rsidP="00410FE7">
            <w:pPr>
              <w:pStyle w:val="ListParagraph"/>
              <w:numPr>
                <w:ilvl w:val="0"/>
                <w:numId w:val="55"/>
              </w:numPr>
              <w:spacing w:after="0"/>
              <w:jc w:val="both"/>
              <w:rPr>
                <w:rFonts w:ascii="Arial" w:hAnsi="Arial" w:cs="Arial"/>
              </w:rPr>
            </w:pPr>
            <w:r>
              <w:rPr>
                <w:rFonts w:ascii="Arial" w:hAnsi="Arial" w:cs="Arial"/>
              </w:rPr>
              <w:t>What part of the geometric solid</w:t>
            </w:r>
            <w:r w:rsidR="00410FE7">
              <w:rPr>
                <w:rFonts w:ascii="Arial" w:hAnsi="Arial" w:cs="Arial"/>
              </w:rPr>
              <w:t xml:space="preserve"> (face, vertex or edge) are you left with?</w:t>
            </w:r>
          </w:p>
          <w:p w14:paraId="3212FCD6" w14:textId="77777777" w:rsidR="004264B5" w:rsidRDefault="004264B5" w:rsidP="004264B5">
            <w:pPr>
              <w:pStyle w:val="ListParagraph"/>
              <w:spacing w:after="0"/>
              <w:jc w:val="both"/>
              <w:rPr>
                <w:rFonts w:ascii="Arial" w:hAnsi="Arial" w:cs="Arial"/>
              </w:rPr>
            </w:pPr>
          </w:p>
          <w:p w14:paraId="1D7A6839" w14:textId="77777777" w:rsidR="004264B5" w:rsidRDefault="004264B5" w:rsidP="004264B5">
            <w:pPr>
              <w:pStyle w:val="ListParagraph"/>
              <w:spacing w:after="0"/>
              <w:jc w:val="both"/>
              <w:rPr>
                <w:rFonts w:ascii="Arial" w:hAnsi="Arial" w:cs="Arial"/>
              </w:rPr>
            </w:pPr>
            <w:r>
              <w:rPr>
                <w:rFonts w:ascii="Arial" w:hAnsi="Arial" w:cs="Arial"/>
              </w:rPr>
              <w:t>___________________________________________________</w:t>
            </w:r>
          </w:p>
          <w:p w14:paraId="7BFD1B4F" w14:textId="77777777" w:rsidR="004264B5" w:rsidRDefault="004264B5" w:rsidP="004264B5">
            <w:pPr>
              <w:pStyle w:val="ListParagraph"/>
              <w:spacing w:after="0"/>
              <w:jc w:val="both"/>
              <w:rPr>
                <w:rFonts w:ascii="Arial" w:hAnsi="Arial" w:cs="Arial"/>
              </w:rPr>
            </w:pPr>
          </w:p>
          <w:p w14:paraId="380DA647" w14:textId="77777777" w:rsidR="00410FE7" w:rsidRDefault="00410FE7" w:rsidP="00410FE7">
            <w:pPr>
              <w:pStyle w:val="ListParagraph"/>
              <w:numPr>
                <w:ilvl w:val="0"/>
                <w:numId w:val="55"/>
              </w:numPr>
              <w:spacing w:after="0"/>
              <w:jc w:val="both"/>
              <w:rPr>
                <w:rFonts w:ascii="Arial" w:hAnsi="Arial" w:cs="Arial"/>
              </w:rPr>
            </w:pPr>
            <w:r>
              <w:rPr>
                <w:rFonts w:ascii="Arial" w:hAnsi="Arial" w:cs="Arial"/>
              </w:rPr>
              <w:t>Wh</w:t>
            </w:r>
            <w:r w:rsidR="007D1694">
              <w:rPr>
                <w:rFonts w:ascii="Arial" w:hAnsi="Arial" w:cs="Arial"/>
              </w:rPr>
              <w:t>at type of faces make up this net</w:t>
            </w:r>
            <w:r>
              <w:rPr>
                <w:rFonts w:ascii="Arial" w:hAnsi="Arial" w:cs="Arial"/>
              </w:rPr>
              <w:t xml:space="preserve">? </w:t>
            </w:r>
          </w:p>
          <w:p w14:paraId="7EB0BFF1" w14:textId="77777777" w:rsidR="004264B5" w:rsidRPr="004264B5" w:rsidRDefault="004264B5" w:rsidP="004264B5">
            <w:pPr>
              <w:pStyle w:val="ListParagraph"/>
              <w:rPr>
                <w:rFonts w:ascii="Arial" w:hAnsi="Arial" w:cs="Arial"/>
              </w:rPr>
            </w:pPr>
          </w:p>
          <w:p w14:paraId="5DC06BB2" w14:textId="77777777" w:rsidR="004264B5" w:rsidRDefault="004264B5" w:rsidP="004264B5">
            <w:pPr>
              <w:pStyle w:val="ListParagraph"/>
              <w:spacing w:after="0"/>
              <w:jc w:val="both"/>
              <w:rPr>
                <w:rFonts w:ascii="Arial" w:hAnsi="Arial" w:cs="Arial"/>
              </w:rPr>
            </w:pPr>
            <w:r>
              <w:rPr>
                <w:rFonts w:ascii="Arial" w:hAnsi="Arial" w:cs="Arial"/>
              </w:rPr>
              <w:t>____________________________________________________________________________________________________________________________________________________________</w:t>
            </w:r>
          </w:p>
          <w:p w14:paraId="39F08247" w14:textId="77777777" w:rsidR="00B073C2" w:rsidRPr="00B073C2" w:rsidRDefault="00570DF0" w:rsidP="00B073C2">
            <w:pPr>
              <w:spacing w:after="0"/>
              <w:rPr>
                <w:rFonts w:ascii="Arial" w:hAnsi="Arial" w:cs="Arial"/>
                <w:color w:val="000000" w:themeColor="text1"/>
              </w:rPr>
            </w:pPr>
            <w:r>
              <w:rPr>
                <w:rStyle w:val="CommentReference"/>
              </w:rPr>
              <w:commentReference w:id="8"/>
            </w:r>
          </w:p>
        </w:tc>
        <w:tc>
          <w:tcPr>
            <w:tcW w:w="2977" w:type="dxa"/>
          </w:tcPr>
          <w:p w14:paraId="5AC2A5DF" w14:textId="77777777" w:rsidR="00832CC1" w:rsidRPr="00832CC1" w:rsidRDefault="00832CC1" w:rsidP="002512DF">
            <w:pPr>
              <w:spacing w:after="0"/>
              <w:rPr>
                <w:rFonts w:ascii="Arial" w:hAnsi="Arial" w:cs="Arial"/>
                <w:color w:val="000000" w:themeColor="text1"/>
              </w:rPr>
            </w:pPr>
          </w:p>
        </w:tc>
      </w:tr>
    </w:tbl>
    <w:p w14:paraId="6EF74CFB" w14:textId="528806CF" w:rsidR="00B073C2" w:rsidRDefault="00B073C2">
      <w:pPr>
        <w:rPr>
          <w:ins w:id="9" w:author="Lungile Zondi" w:date="2017-03-09T18:48:00Z"/>
        </w:rPr>
      </w:pPr>
    </w:p>
    <w:p w14:paraId="477A23AB" w14:textId="1555E7C1" w:rsidR="005E2BA1" w:rsidRDefault="005E2BA1">
      <w:pPr>
        <w:rPr>
          <w:ins w:id="10" w:author="Lungile Zondi" w:date="2017-03-09T18:48:00Z"/>
        </w:rPr>
      </w:pPr>
    </w:p>
    <w:p w14:paraId="1BA88127" w14:textId="5FA511A3" w:rsidR="005E2BA1" w:rsidRDefault="005E2BA1">
      <w:pPr>
        <w:rPr>
          <w:ins w:id="11" w:author="Lungile Zondi" w:date="2017-03-09T18:48:00Z"/>
        </w:rPr>
      </w:pPr>
    </w:p>
    <w:p w14:paraId="5AA283CA" w14:textId="77777777" w:rsidR="005E2BA1" w:rsidRDefault="005E2BA1"/>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F0118B" w:rsidRPr="009D0DFD" w14:paraId="63870594" w14:textId="77777777" w:rsidTr="00B073C2">
        <w:trPr>
          <w:trHeight w:val="618"/>
        </w:trPr>
        <w:tc>
          <w:tcPr>
            <w:tcW w:w="10349" w:type="dxa"/>
            <w:vAlign w:val="center"/>
          </w:tcPr>
          <w:p w14:paraId="205121B6" w14:textId="77777777" w:rsidR="002B14EF" w:rsidRPr="00595E6E" w:rsidRDefault="00FA6E30" w:rsidP="00595E6E">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14:paraId="66CEB035" w14:textId="77777777" w:rsidTr="00B073C2">
        <w:trPr>
          <w:trHeight w:val="3533"/>
        </w:trPr>
        <w:tc>
          <w:tcPr>
            <w:tcW w:w="10349" w:type="dxa"/>
            <w:vAlign w:val="center"/>
          </w:tcPr>
          <w:p w14:paraId="4DEDDD06" w14:textId="77777777" w:rsidR="00595E6E" w:rsidRDefault="00595E6E" w:rsidP="00595E6E">
            <w:pPr>
              <w:pStyle w:val="ListParagraph"/>
              <w:numPr>
                <w:ilvl w:val="0"/>
                <w:numId w:val="56"/>
              </w:numPr>
              <w:spacing w:after="0"/>
              <w:jc w:val="both"/>
              <w:rPr>
                <w:rFonts w:ascii="Arial" w:hAnsi="Arial" w:cs="Arial"/>
              </w:rPr>
            </w:pPr>
            <w:r>
              <w:rPr>
                <w:rFonts w:ascii="Arial" w:hAnsi="Arial" w:cs="Arial"/>
              </w:rPr>
              <w:t>Which geometric solid is represented by each of the nets below?</w:t>
            </w:r>
          </w:p>
          <w:p w14:paraId="39451C5A" w14:textId="77777777" w:rsidR="00595E6E" w:rsidRDefault="00595E6E" w:rsidP="00595E6E">
            <w:pPr>
              <w:pStyle w:val="ListParagraph"/>
              <w:spacing w:after="0"/>
              <w:jc w:val="both"/>
              <w:rPr>
                <w:rFonts w:ascii="Arial" w:hAnsi="Arial" w:cs="Arial"/>
              </w:rPr>
            </w:pPr>
            <w:r w:rsidRPr="00410FE7">
              <w:rPr>
                <w:rFonts w:ascii="Arial" w:hAnsi="Arial" w:cs="Arial"/>
                <w:noProof/>
                <w:lang w:eastAsia="en-ZA"/>
              </w:rPr>
              <mc:AlternateContent>
                <mc:Choice Requires="wpg">
                  <w:drawing>
                    <wp:anchor distT="0" distB="0" distL="114300" distR="114300" simplePos="0" relativeHeight="251662848" behindDoc="0" locked="0" layoutInCell="1" allowOverlap="1" wp14:anchorId="0EEF10AF" wp14:editId="045FB1BD">
                      <wp:simplePos x="0" y="0"/>
                      <wp:positionH relativeFrom="column">
                        <wp:posOffset>3896360</wp:posOffset>
                      </wp:positionH>
                      <wp:positionV relativeFrom="paragraph">
                        <wp:posOffset>175260</wp:posOffset>
                      </wp:positionV>
                      <wp:extent cx="1371600" cy="920115"/>
                      <wp:effectExtent l="0" t="0" r="19050" b="13335"/>
                      <wp:wrapNone/>
                      <wp:docPr id="638"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20115"/>
                                <a:chOff x="7838" y="4597"/>
                                <a:chExt cx="2160" cy="1449"/>
                              </a:xfrm>
                            </wpg:grpSpPr>
                            <wps:wsp>
                              <wps:cNvPr id="639" name="Rectangle 295"/>
                              <wps:cNvSpPr>
                                <a:spLocks noChangeArrowheads="1"/>
                              </wps:cNvSpPr>
                              <wps:spPr bwMode="auto">
                                <a:xfrm>
                                  <a:off x="7838" y="495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0" name="Rectangle 296"/>
                              <wps:cNvSpPr>
                                <a:spLocks noChangeArrowheads="1"/>
                              </wps:cNvSpPr>
                              <wps:spPr bwMode="auto">
                                <a:xfrm>
                                  <a:off x="9638" y="495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641" name="Group 297"/>
                              <wpg:cNvGrpSpPr>
                                <a:grpSpLocks/>
                              </wpg:cNvGrpSpPr>
                              <wpg:grpSpPr bwMode="auto">
                                <a:xfrm>
                                  <a:off x="8198" y="4597"/>
                                  <a:ext cx="1446" cy="1449"/>
                                  <a:chOff x="8198" y="4597"/>
                                  <a:chExt cx="1446" cy="1449"/>
                                </a:xfrm>
                              </wpg:grpSpPr>
                              <wps:wsp>
                                <wps:cNvPr id="642" name="Rectangle 298"/>
                                <wps:cNvSpPr>
                                  <a:spLocks noChangeArrowheads="1"/>
                                </wps:cNvSpPr>
                                <wps:spPr bwMode="auto">
                                  <a:xfrm>
                                    <a:off x="8198" y="4597"/>
                                    <a:ext cx="1443" cy="365"/>
                                  </a:xfrm>
                                  <a:prstGeom prst="rect">
                                    <a:avLst/>
                                  </a:prstGeom>
                                  <a:solidFill>
                                    <a:srgbClr val="FFFFFF"/>
                                  </a:solidFill>
                                  <a:ln w="9525">
                                    <a:solidFill>
                                      <a:srgbClr val="000000"/>
                                    </a:solidFill>
                                    <a:miter lim="800000"/>
                                    <a:headEnd/>
                                    <a:tailEnd/>
                                  </a:ln>
                                </wps:spPr>
                                <wps:txbx>
                                  <w:txbxContent>
                                    <w:p w14:paraId="47D4C82D" w14:textId="77777777" w:rsidR="00595E6E" w:rsidRDefault="00595E6E" w:rsidP="00595E6E">
                                      <w:pPr>
                                        <w:jc w:val="center"/>
                                      </w:pPr>
                                      <w:r>
                                        <w:t>B</w:t>
                                      </w:r>
                                    </w:p>
                                  </w:txbxContent>
                                </wps:txbx>
                                <wps:bodyPr rot="0" vert="horz" wrap="square" lIns="91440" tIns="45720" rIns="91440" bIns="45720" anchor="t" anchorCtr="0" upright="1">
                                  <a:noAutofit/>
                                </wps:bodyPr>
                              </wps:wsp>
                              <wps:wsp>
                                <wps:cNvPr id="643" name="Rectangle 299"/>
                                <wps:cNvSpPr>
                                  <a:spLocks noChangeArrowheads="1"/>
                                </wps:cNvSpPr>
                                <wps:spPr bwMode="auto">
                                  <a:xfrm>
                                    <a:off x="8198" y="4957"/>
                                    <a:ext cx="1443" cy="3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4" name="Rectangle 300"/>
                                <wps:cNvSpPr>
                                  <a:spLocks noChangeArrowheads="1"/>
                                </wps:cNvSpPr>
                                <wps:spPr bwMode="auto">
                                  <a:xfrm>
                                    <a:off x="8198" y="5317"/>
                                    <a:ext cx="1443" cy="3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5" name="Rectangle 301"/>
                                <wps:cNvSpPr>
                                  <a:spLocks noChangeArrowheads="1"/>
                                </wps:cNvSpPr>
                                <wps:spPr bwMode="auto">
                                  <a:xfrm>
                                    <a:off x="8201" y="5681"/>
                                    <a:ext cx="1443" cy="3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EEF10AF" id="Group 638" o:spid="_x0000_s1027" style="position:absolute;left:0;text-align:left;margin-left:306.8pt;margin-top:13.8pt;width:108pt;height:72.45pt;z-index:251662848" coordorigin="7838,4597" coordsize="2160,1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">
                      <v:rect id="Rectangle 295" o:spid="_x0000_s1028" style="position:absolute;left:7838;top:495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"/>
                      <v:rect id="Rectangle 296" o:spid="_x0000_s1029" style="position:absolute;left:9638;top:495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"/>
                      <v:group id="Group 297" o:spid="_x0000_s1030" style="position:absolute;left:8198;top:4597;width:1446;height:1449" coordorigin="8198,4597" coordsize="1446,1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">
                        <v:rect id="Rectangle 298" o:spid="_x0000_s1031" style="position:absolute;left:8198;top:4597;width:1443;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">
                          <v:textbox>
                            <w:txbxContent>
                              <w:p w14:paraId="47D4C82D" w14:textId="77777777" w:rsidR="00595E6E" w:rsidRDefault="00595E6E" w:rsidP="00595E6E">
                                <w:pPr>
                                  <w:jc w:val="center"/>
                                </w:pPr>
                                <w:r>
                                  <w:t>B</w:t>
                                </w:r>
                              </w:p>
                            </w:txbxContent>
                          </v:textbox>
                        </v:rect>
                        <v:rect id="Rectangle 299" o:spid="_x0000_s1032" style="position:absolute;left:8198;top:4957;width:1443;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"/>
                        <v:rect id="Rectangle 300" o:spid="_x0000_s1033" style="position:absolute;left:8198;top:5317;width:1443;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"/>
                        <v:rect id="Rectangle 301" o:spid="_x0000_s1034" style="position:absolute;left:8201;top:5681;width:1443;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"/>
                      </v:group>
                    </v:group>
                  </w:pict>
                </mc:Fallback>
              </mc:AlternateContent>
            </w:r>
          </w:p>
          <w:p w14:paraId="2B5D7520" w14:textId="77777777" w:rsidR="00595E6E" w:rsidRDefault="00595E6E" w:rsidP="00595E6E">
            <w:pPr>
              <w:pStyle w:val="ListParagraph"/>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6944" behindDoc="0" locked="0" layoutInCell="1" allowOverlap="1" wp14:anchorId="663260EC" wp14:editId="35BD1F97">
                      <wp:simplePos x="0" y="0"/>
                      <wp:positionH relativeFrom="column">
                        <wp:posOffset>325120</wp:posOffset>
                      </wp:positionH>
                      <wp:positionV relativeFrom="paragraph">
                        <wp:posOffset>38735</wp:posOffset>
                      </wp:positionV>
                      <wp:extent cx="2057400" cy="1939925"/>
                      <wp:effectExtent l="0" t="0" r="19050" b="22225"/>
                      <wp:wrapNone/>
                      <wp:docPr id="626"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1939925"/>
                                <a:chOff x="1541" y="11617"/>
                                <a:chExt cx="6300" cy="5580"/>
                              </a:xfrm>
                            </wpg:grpSpPr>
                            <wps:wsp>
                              <wps:cNvPr id="627" name="AutoShape 323"/>
                              <wps:cNvSpPr>
                                <a:spLocks noChangeArrowheads="1"/>
                              </wps:cNvSpPr>
                              <wps:spPr bwMode="auto">
                                <a:xfrm>
                                  <a:off x="1541" y="13961"/>
                                  <a:ext cx="1440" cy="1440"/>
                                </a:xfrm>
                                <a:prstGeom prst="octagon">
                                  <a:avLst>
                                    <a:gd name="adj" fmla="val 29287"/>
                                  </a:avLst>
                                </a:prstGeom>
                                <a:solidFill>
                                  <a:srgbClr val="FFFFFF"/>
                                </a:solidFill>
                                <a:ln w="9525">
                                  <a:solidFill>
                                    <a:srgbClr val="000000"/>
                                  </a:solidFill>
                                  <a:miter lim="800000"/>
                                  <a:headEnd/>
                                  <a:tailEnd/>
                                </a:ln>
                              </wps:spPr>
                              <wps:txbx>
                                <w:txbxContent>
                                  <w:p w14:paraId="107837BB" w14:textId="77777777" w:rsidR="00595E6E" w:rsidRDefault="00595E6E" w:rsidP="00595E6E">
                                    <w:pPr>
                                      <w:jc w:val="center"/>
                                    </w:pPr>
                                    <w:r>
                                      <w:t>A</w:t>
                                    </w:r>
                                  </w:p>
                                </w:txbxContent>
                              </wps:txbx>
                              <wps:bodyPr rot="0" vert="horz" wrap="square" lIns="91440" tIns="45720" rIns="91440" bIns="45720" anchor="t" anchorCtr="0" upright="1">
                                <a:noAutofit/>
                              </wps:bodyPr>
                            </wps:wsp>
                            <wpg:grpSp>
                              <wpg:cNvPr id="628" name="Group 324"/>
                              <wpg:cNvGrpSpPr>
                                <a:grpSpLocks/>
                              </wpg:cNvGrpSpPr>
                              <wpg:grpSpPr bwMode="auto">
                                <a:xfrm>
                                  <a:off x="2975" y="11617"/>
                                  <a:ext cx="3426" cy="5580"/>
                                  <a:chOff x="2978" y="11436"/>
                                  <a:chExt cx="1443" cy="5765"/>
                                </a:xfrm>
                              </wpg:grpSpPr>
                              <wps:wsp>
                                <wps:cNvPr id="629" name="Rectangle 325"/>
                                <wps:cNvSpPr>
                                  <a:spLocks noChangeArrowheads="1"/>
                                </wps:cNvSpPr>
                                <wps:spPr bwMode="auto">
                                  <a:xfrm>
                                    <a:off x="2981" y="16481"/>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0" name="Rectangle 326"/>
                                <wps:cNvSpPr>
                                  <a:spLocks noChangeArrowheads="1"/>
                                </wps:cNvSpPr>
                                <wps:spPr bwMode="auto">
                                  <a:xfrm>
                                    <a:off x="2978" y="11436"/>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1" name="Rectangle 327"/>
                                <wps:cNvSpPr>
                                  <a:spLocks noChangeArrowheads="1"/>
                                </wps:cNvSpPr>
                                <wps:spPr bwMode="auto">
                                  <a:xfrm>
                                    <a:off x="2981" y="15761"/>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2" name="Rectangle 328"/>
                                <wps:cNvSpPr>
                                  <a:spLocks noChangeArrowheads="1"/>
                                </wps:cNvSpPr>
                                <wps:spPr bwMode="auto">
                                  <a:xfrm>
                                    <a:off x="2978" y="12876"/>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3" name="Rectangle 329"/>
                                <wps:cNvSpPr>
                                  <a:spLocks noChangeArrowheads="1"/>
                                </wps:cNvSpPr>
                                <wps:spPr bwMode="auto">
                                  <a:xfrm>
                                    <a:off x="2981" y="15041"/>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4" name="Rectangle 330"/>
                                <wps:cNvSpPr>
                                  <a:spLocks noChangeArrowheads="1"/>
                                </wps:cNvSpPr>
                                <wps:spPr bwMode="auto">
                                  <a:xfrm>
                                    <a:off x="2981" y="14321"/>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5" name="Rectangle 331"/>
                                <wps:cNvSpPr>
                                  <a:spLocks noChangeArrowheads="1"/>
                                </wps:cNvSpPr>
                                <wps:spPr bwMode="auto">
                                  <a:xfrm>
                                    <a:off x="2981" y="13601"/>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6" name="Rectangle 332"/>
                                <wps:cNvSpPr>
                                  <a:spLocks noChangeArrowheads="1"/>
                                </wps:cNvSpPr>
                                <wps:spPr bwMode="auto">
                                  <a:xfrm>
                                    <a:off x="2978" y="12156"/>
                                    <a:ext cx="1440"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637" name="AutoShape 333"/>
                              <wps:cNvSpPr>
                                <a:spLocks noChangeArrowheads="1"/>
                              </wps:cNvSpPr>
                              <wps:spPr bwMode="auto">
                                <a:xfrm>
                                  <a:off x="6401" y="13961"/>
                                  <a:ext cx="1440" cy="1440"/>
                                </a:xfrm>
                                <a:prstGeom prst="octagon">
                                  <a:avLst>
                                    <a:gd name="adj" fmla="val 2928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3260EC" id="Group 626" o:spid="_x0000_s1035" style="position:absolute;left:0;text-align:left;margin-left:25.6pt;margin-top:3.05pt;width:162pt;height:152.75pt;z-index:251666944" coordorigin="1541,11617" coordsize="6300,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">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AutoShape 323" o:spid="_x0000_s1036" type="#_x0000_t10" style="position:absolute;left:1541;top:13961;width:14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">
                        <v:textbox>
                          <w:txbxContent>
                            <w:p w14:paraId="107837BB" w14:textId="77777777" w:rsidR="00595E6E" w:rsidRDefault="00595E6E" w:rsidP="00595E6E">
                              <w:pPr>
                                <w:jc w:val="center"/>
                              </w:pPr>
                              <w:r>
                                <w:t>A</w:t>
                              </w:r>
                            </w:p>
                          </w:txbxContent>
                        </v:textbox>
                      </v:shape>
                      <v:group id="Group 324" o:spid="_x0000_s1037" style="position:absolute;left:2975;top:11617;width:3426;height:5580" coordorigin="2978,11436" coordsize="1443,5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">
                        <v:rect id="Rectangle 325" o:spid="_x0000_s1038" style="position:absolute;left:2981;top:16481;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"/>
                        <v:rect id="Rectangle 326" o:spid="_x0000_s1039" style="position:absolute;left:2978;top:11436;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"/>
                        <v:rect id="Rectangle 327" o:spid="_x0000_s1040" style="position:absolute;left:2981;top:15761;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"/>
                        <v:rect id="Rectangle 328" o:spid="_x0000_s1041" style="position:absolute;left:2978;top:12876;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"/>
                        <v:rect id="Rectangle 329" o:spid="_x0000_s1042" style="position:absolute;left:2981;top:15041;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"/>
                        <v:rect id="Rectangle 330" o:spid="_x0000_s1043" style="position:absolute;left:2981;top:14321;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"/>
                        <v:rect id="Rectangle 331" o:spid="_x0000_s1044" style="position:absolute;left:2981;top:13601;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"/>
                        <v:rect id="Rectangle 332" o:spid="_x0000_s1045" style="position:absolute;left:2978;top:12156;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"/>
                      </v:group>
                      <v:shape id="AutoShape 333" o:spid="_x0000_s1046" type="#_x0000_t10" style="position:absolute;left:6401;top:13961;width:14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"/>
                    </v:group>
                  </w:pict>
                </mc:Fallback>
              </mc:AlternateContent>
            </w:r>
          </w:p>
          <w:p w14:paraId="3B630A97" w14:textId="77777777" w:rsidR="00595E6E" w:rsidRDefault="00595E6E" w:rsidP="00595E6E">
            <w:pPr>
              <w:spacing w:after="0"/>
              <w:rPr>
                <w:rFonts w:ascii="Arial" w:hAnsi="Arial" w:cs="Arial"/>
                <w:color w:val="000000" w:themeColor="text1"/>
              </w:rPr>
            </w:pPr>
          </w:p>
          <w:p w14:paraId="619A2503" w14:textId="77777777" w:rsidR="00595E6E" w:rsidRDefault="00595E6E" w:rsidP="00595E6E">
            <w:pPr>
              <w:spacing w:after="0"/>
              <w:rPr>
                <w:rFonts w:ascii="Arial" w:hAnsi="Arial" w:cs="Arial"/>
                <w:color w:val="000000" w:themeColor="text1"/>
              </w:rPr>
            </w:pPr>
          </w:p>
          <w:p w14:paraId="718ABBFA" w14:textId="77777777" w:rsidR="00595E6E" w:rsidRDefault="00595E6E" w:rsidP="00595E6E">
            <w:pPr>
              <w:spacing w:after="0"/>
              <w:rPr>
                <w:rFonts w:ascii="Arial" w:hAnsi="Arial" w:cs="Arial"/>
                <w:color w:val="000000" w:themeColor="text1"/>
              </w:rPr>
            </w:pPr>
          </w:p>
          <w:p w14:paraId="725A687E" w14:textId="77777777" w:rsidR="00595E6E" w:rsidRDefault="00595E6E" w:rsidP="00595E6E">
            <w:pPr>
              <w:spacing w:after="0"/>
              <w:rPr>
                <w:rFonts w:ascii="Arial" w:hAnsi="Arial" w:cs="Arial"/>
                <w:color w:val="000000" w:themeColor="text1"/>
              </w:rPr>
            </w:pPr>
          </w:p>
          <w:p w14:paraId="1167A196" w14:textId="77777777" w:rsidR="00595E6E" w:rsidRDefault="00595E6E" w:rsidP="00595E6E">
            <w:pPr>
              <w:spacing w:after="0"/>
              <w:rPr>
                <w:rFonts w:ascii="Arial" w:hAnsi="Arial" w:cs="Arial"/>
                <w:color w:val="000000" w:themeColor="text1"/>
              </w:rPr>
            </w:pPr>
          </w:p>
          <w:p w14:paraId="4FAEBC0D" w14:textId="77777777" w:rsidR="00595E6E" w:rsidRDefault="00595E6E" w:rsidP="00595E6E">
            <w:pPr>
              <w:spacing w:after="0"/>
              <w:rPr>
                <w:rFonts w:ascii="Arial" w:hAnsi="Arial" w:cs="Arial"/>
                <w:color w:val="000000" w:themeColor="text1"/>
              </w:rPr>
            </w:pPr>
          </w:p>
          <w:p w14:paraId="7D712047" w14:textId="77777777" w:rsidR="00595E6E" w:rsidRDefault="00595E6E" w:rsidP="00595E6E">
            <w:pPr>
              <w:spacing w:after="0"/>
              <w:rPr>
                <w:rFonts w:ascii="Arial" w:hAnsi="Arial" w:cs="Arial"/>
                <w:color w:val="000000" w:themeColor="text1"/>
              </w:rPr>
            </w:pPr>
            <w:r>
              <w:rPr>
                <w:rFonts w:ascii="Arial" w:hAnsi="Arial" w:cs="Arial"/>
                <w:color w:val="000000" w:themeColor="text1"/>
              </w:rPr>
              <w:t xml:space="preserve">                                                             </w:t>
            </w:r>
            <w:r w:rsidR="001A7340">
              <w:rPr>
                <w:rFonts w:ascii="Arial" w:hAnsi="Arial" w:cs="Arial"/>
                <w:color w:val="000000" w:themeColor="text1"/>
              </w:rPr>
              <w:t xml:space="preserve">                               </w:t>
            </w:r>
            <w:r>
              <w:rPr>
                <w:rFonts w:ascii="Arial" w:hAnsi="Arial" w:cs="Arial"/>
                <w:color w:val="000000" w:themeColor="text1"/>
              </w:rPr>
              <w:t>____________________________</w:t>
            </w:r>
          </w:p>
          <w:p w14:paraId="77F030A9" w14:textId="77777777" w:rsidR="00595E6E" w:rsidRDefault="00595E6E" w:rsidP="00595E6E">
            <w:pPr>
              <w:spacing w:after="0"/>
              <w:rPr>
                <w:rFonts w:ascii="Arial" w:hAnsi="Arial" w:cs="Arial"/>
                <w:color w:val="000000" w:themeColor="text1"/>
              </w:rPr>
            </w:pPr>
          </w:p>
          <w:p w14:paraId="5487C0C0" w14:textId="77777777" w:rsidR="00595E6E" w:rsidRDefault="00595E6E" w:rsidP="00595E6E">
            <w:pPr>
              <w:spacing w:after="0"/>
              <w:rPr>
                <w:rFonts w:ascii="Arial" w:hAnsi="Arial" w:cs="Arial"/>
                <w:color w:val="000000" w:themeColor="text1"/>
              </w:rPr>
            </w:pPr>
          </w:p>
          <w:p w14:paraId="76FA5B3D" w14:textId="77777777" w:rsidR="00595E6E" w:rsidRDefault="00595E6E"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4896" behindDoc="0" locked="0" layoutInCell="1" allowOverlap="1" wp14:anchorId="3371C63D" wp14:editId="2ECED898">
                      <wp:simplePos x="0" y="0"/>
                      <wp:positionH relativeFrom="column">
                        <wp:posOffset>4010025</wp:posOffset>
                      </wp:positionH>
                      <wp:positionV relativeFrom="paragraph">
                        <wp:posOffset>64135</wp:posOffset>
                      </wp:positionV>
                      <wp:extent cx="1259205" cy="1372235"/>
                      <wp:effectExtent l="19050" t="19050" r="36195" b="37465"/>
                      <wp:wrapNone/>
                      <wp:docPr id="647"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9205" cy="1372235"/>
                                <a:chOff x="8280" y="7920"/>
                                <a:chExt cx="1625" cy="1620"/>
                              </a:xfrm>
                            </wpg:grpSpPr>
                            <wps:wsp>
                              <wps:cNvPr id="648" name="AutoShape 313"/>
                              <wps:cNvSpPr>
                                <a:spLocks noChangeArrowheads="1"/>
                              </wps:cNvSpPr>
                              <wps:spPr bwMode="auto">
                                <a:xfrm>
                                  <a:off x="8820" y="7920"/>
                                  <a:ext cx="540" cy="540"/>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49" name="AutoShape 314"/>
                              <wps:cNvSpPr>
                                <a:spLocks noChangeArrowheads="1"/>
                              </wps:cNvSpPr>
                              <wps:spPr bwMode="auto">
                                <a:xfrm rot="5400000" flipV="1">
                                  <a:off x="8280" y="8460"/>
                                  <a:ext cx="540" cy="540"/>
                                </a:xfrm>
                                <a:prstGeom prst="triangle">
                                  <a:avLst>
                                    <a:gd name="adj" fmla="val 57407"/>
                                  </a:avLst>
                                </a:prstGeom>
                                <a:solidFill>
                                  <a:srgbClr val="FFFFFF"/>
                                </a:solidFill>
                                <a:ln w="12700">
                                  <a:solidFill>
                                    <a:srgbClr val="000000"/>
                                  </a:solidFill>
                                  <a:miter lim="800000"/>
                                  <a:headEnd/>
                                  <a:tailEnd/>
                                </a:ln>
                              </wps:spPr>
                              <wps:txbx>
                                <w:txbxContent>
                                  <w:p w14:paraId="3F6F8E62" w14:textId="77777777" w:rsidR="00595E6E" w:rsidRDefault="00595E6E" w:rsidP="00595E6E">
                                    <w:pPr>
                                      <w:jc w:val="center"/>
                                    </w:pPr>
                                    <w:r>
                                      <w:t>D</w:t>
                                    </w:r>
                                  </w:p>
                                </w:txbxContent>
                              </wps:txbx>
                              <wps:bodyPr rot="0" vert="horz" wrap="square" lIns="91440" tIns="45720" rIns="91440" bIns="45720" anchor="t" anchorCtr="0" upright="1">
                                <a:noAutofit/>
                              </wps:bodyPr>
                            </wps:wsp>
                            <wps:wsp>
                              <wps:cNvPr id="650" name="AutoShape 315"/>
                              <wps:cNvSpPr>
                                <a:spLocks noChangeArrowheads="1"/>
                              </wps:cNvSpPr>
                              <wps:spPr bwMode="auto">
                                <a:xfrm rot="5400000">
                                  <a:off x="9365" y="8460"/>
                                  <a:ext cx="540" cy="540"/>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51" name="AutoShape 316"/>
                              <wps:cNvSpPr>
                                <a:spLocks noChangeArrowheads="1"/>
                              </wps:cNvSpPr>
                              <wps:spPr bwMode="auto">
                                <a:xfrm flipV="1">
                                  <a:off x="8825" y="9000"/>
                                  <a:ext cx="540" cy="540"/>
                                </a:xfrm>
                                <a:prstGeom prst="triangle">
                                  <a:avLst>
                                    <a:gd name="adj" fmla="val 4981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52" name="Rectangle 317"/>
                              <wps:cNvSpPr>
                                <a:spLocks noChangeArrowheads="1"/>
                              </wps:cNvSpPr>
                              <wps:spPr bwMode="auto">
                                <a:xfrm>
                                  <a:off x="8825" y="8460"/>
                                  <a:ext cx="540" cy="540"/>
                                </a:xfrm>
                                <a:prstGeom prst="rect">
                                  <a:avLst/>
                                </a:prstGeom>
                                <a:solidFill>
                                  <a:srgbClr val="FFFFFF"/>
                                </a:solidFill>
                                <a:ln w="12700">
                                  <a:solidFill>
                                    <a:srgbClr val="000000"/>
                                  </a:solidFill>
                                  <a:miter lim="800000"/>
                                  <a:headEnd/>
                                  <a:tailEnd/>
                                </a:ln>
                              </wps:spPr>
                              <wps:txbx>
                                <w:txbxContent>
                                  <w:p w14:paraId="2451A136" w14:textId="77777777" w:rsidR="00595E6E" w:rsidRDefault="00595E6E" w:rsidP="00595E6E">
                                    <w:pPr>
                                      <w:jc w:val="center"/>
                                    </w:pPr>
                                    <w:r>
                                      <w:t>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71C63D" id="Group 647" o:spid="_x0000_s1047" style="position:absolute;margin-left:315.75pt;margin-top:5.05pt;width:99.15pt;height:108.05pt;z-index:251664896" coordorigin="8280,7920" coordsize="1625,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13" o:spid="_x0000_s1048" type="#_x0000_t5" style="position:absolute;left:8820;top:792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" strokeweight="1pt"/>
                      <v:shape id="AutoShape 314" o:spid="_x0000_s1049" type="#_x0000_t5" style="position:absolute;left:8280;top:8460;width:540;height:540;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" adj="12400" strokeweight="1pt">
                        <v:textbox>
                          <w:txbxContent>
                            <w:p w14:paraId="3F6F8E62" w14:textId="77777777" w:rsidR="00595E6E" w:rsidRDefault="00595E6E" w:rsidP="00595E6E">
                              <w:pPr>
                                <w:jc w:val="center"/>
                              </w:pPr>
                              <w:r>
                                <w:t>D</w:t>
                              </w:r>
                            </w:p>
                          </w:txbxContent>
                        </v:textbox>
                      </v:shape>
                      <v:shape id="AutoShape 315" o:spid="_x0000_s1050" type="#_x0000_t5" style="position:absolute;left:9365;top:8460;width:540;height:54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" strokeweight="1pt"/>
                      <v:shape id="AutoShape 316" o:spid="_x0000_s1051" type="#_x0000_t5" style="position:absolute;left:8825;top:9000;width:540;height:54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" adj="10759" strokeweight="1pt"/>
                      <v:rect id="Rectangle 317" o:spid="_x0000_s1052" style="position:absolute;left:8825;top:846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" strokeweight="1pt">
                        <v:textbox>
                          <w:txbxContent>
                            <w:p w14:paraId="2451A136" w14:textId="77777777" w:rsidR="00595E6E" w:rsidRDefault="00595E6E" w:rsidP="00595E6E">
                              <w:pPr>
                                <w:jc w:val="center"/>
                              </w:pPr>
                              <w:r>
                                <w:t>D</w:t>
                              </w:r>
                            </w:p>
                          </w:txbxContent>
                        </v:textbox>
                      </v:rect>
                    </v:group>
                  </w:pict>
                </mc:Fallback>
              </mc:AlternateContent>
            </w:r>
          </w:p>
          <w:p w14:paraId="7D8B3D06" w14:textId="77777777" w:rsidR="00595E6E" w:rsidRDefault="00595E6E" w:rsidP="00595E6E">
            <w:pPr>
              <w:spacing w:after="0"/>
              <w:rPr>
                <w:rFonts w:ascii="Arial" w:hAnsi="Arial" w:cs="Arial"/>
                <w:color w:val="000000" w:themeColor="text1"/>
              </w:rPr>
            </w:pPr>
          </w:p>
          <w:p w14:paraId="61B117C6" w14:textId="77777777" w:rsidR="00595E6E" w:rsidRDefault="00595E6E" w:rsidP="00595E6E">
            <w:pPr>
              <w:spacing w:after="0"/>
              <w:rPr>
                <w:rFonts w:ascii="Arial" w:hAnsi="Arial" w:cs="Arial"/>
                <w:color w:val="000000" w:themeColor="text1"/>
              </w:rPr>
            </w:pPr>
            <w:r>
              <w:rPr>
                <w:rFonts w:ascii="Arial" w:hAnsi="Arial" w:cs="Arial"/>
                <w:color w:val="000000" w:themeColor="text1"/>
              </w:rPr>
              <w:t>__________________________</w:t>
            </w:r>
          </w:p>
          <w:p w14:paraId="61E9E5DD" w14:textId="77777777" w:rsidR="00595E6E" w:rsidRDefault="00595E6E" w:rsidP="00595E6E">
            <w:pPr>
              <w:spacing w:after="0"/>
              <w:rPr>
                <w:rFonts w:ascii="Arial" w:hAnsi="Arial" w:cs="Arial"/>
                <w:color w:val="000000" w:themeColor="text1"/>
              </w:rPr>
            </w:pPr>
          </w:p>
          <w:p w14:paraId="65242E71" w14:textId="77777777" w:rsidR="00595E6E" w:rsidRDefault="00595E6E"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1824" behindDoc="0" locked="0" layoutInCell="1" allowOverlap="1" wp14:anchorId="50580F2B" wp14:editId="5D4AB731">
                      <wp:simplePos x="0" y="0"/>
                      <wp:positionH relativeFrom="column">
                        <wp:posOffset>720090</wp:posOffset>
                      </wp:positionH>
                      <wp:positionV relativeFrom="paragraph">
                        <wp:posOffset>40640</wp:posOffset>
                      </wp:positionV>
                      <wp:extent cx="685800" cy="914400"/>
                      <wp:effectExtent l="0" t="0" r="19050" b="19050"/>
                      <wp:wrapNone/>
                      <wp:docPr id="653" name="Group 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 cy="914400"/>
                                <a:chOff x="6398" y="3337"/>
                                <a:chExt cx="1080" cy="1440"/>
                              </a:xfrm>
                            </wpg:grpSpPr>
                            <wps:wsp>
                              <wps:cNvPr id="654" name="Rectangle 288"/>
                              <wps:cNvSpPr>
                                <a:spLocks noChangeArrowheads="1"/>
                              </wps:cNvSpPr>
                              <wps:spPr bwMode="auto">
                                <a:xfrm>
                                  <a:off x="6761" y="3701"/>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5" name="Rectangle 289"/>
                              <wps:cNvSpPr>
                                <a:spLocks noChangeArrowheads="1"/>
                              </wps:cNvSpPr>
                              <wps:spPr bwMode="auto">
                                <a:xfrm>
                                  <a:off x="6758" y="3337"/>
                                  <a:ext cx="360" cy="360"/>
                                </a:xfrm>
                                <a:prstGeom prst="rect">
                                  <a:avLst/>
                                </a:prstGeom>
                                <a:solidFill>
                                  <a:srgbClr val="FFFFFF"/>
                                </a:solidFill>
                                <a:ln w="9525">
                                  <a:solidFill>
                                    <a:srgbClr val="000000"/>
                                  </a:solidFill>
                                  <a:miter lim="800000"/>
                                  <a:headEnd/>
                                  <a:tailEnd/>
                                </a:ln>
                              </wps:spPr>
                              <wps:txbx>
                                <w:txbxContent>
                                  <w:p w14:paraId="7177B293" w14:textId="77777777" w:rsidR="00595E6E" w:rsidRDefault="00595E6E" w:rsidP="00595E6E">
                                    <w:pPr>
                                      <w:jc w:val="center"/>
                                    </w:pPr>
                                    <w:r>
                                      <w:t>C</w:t>
                                    </w:r>
                                  </w:p>
                                </w:txbxContent>
                              </wps:txbx>
                              <wps:bodyPr rot="0" vert="horz" wrap="square" lIns="91440" tIns="45720" rIns="91440" bIns="45720" anchor="t" anchorCtr="0" upright="1">
                                <a:noAutofit/>
                              </wps:bodyPr>
                            </wps:wsp>
                            <wps:wsp>
                              <wps:cNvPr id="656" name="Rectangle 290"/>
                              <wps:cNvSpPr>
                                <a:spLocks noChangeArrowheads="1"/>
                              </wps:cNvSpPr>
                              <wps:spPr bwMode="auto">
                                <a:xfrm>
                                  <a:off x="7118" y="333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7" name="Rectangle 291"/>
                              <wps:cNvSpPr>
                                <a:spLocks noChangeArrowheads="1"/>
                              </wps:cNvSpPr>
                              <wps:spPr bwMode="auto">
                                <a:xfrm>
                                  <a:off x="6758" y="405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8" name="Rectangle 292"/>
                              <wps:cNvSpPr>
                                <a:spLocks noChangeArrowheads="1"/>
                              </wps:cNvSpPr>
                              <wps:spPr bwMode="auto">
                                <a:xfrm>
                                  <a:off x="6758" y="441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59" name="Rectangle 293"/>
                              <wps:cNvSpPr>
                                <a:spLocks noChangeArrowheads="1"/>
                              </wps:cNvSpPr>
                              <wps:spPr bwMode="auto">
                                <a:xfrm>
                                  <a:off x="6398" y="4417"/>
                                  <a:ext cx="360" cy="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580F2B" id="Group 653" o:spid="_x0000_s1053" style="position:absolute;margin-left:56.7pt;margin-top:3.2pt;width:54pt;height:1in;z-index:251661824" coordorigin="6398,3337" coordsize="10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">
                      <v:rect id="Rectangle 288" o:spid="_x0000_s1054" style="position:absolute;left:6761;top:3701;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"/>
                      <v:rect id="Rectangle 289" o:spid="_x0000_s1055" style="position:absolute;left:6758;top:333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">
                        <v:textbox>
                          <w:txbxContent>
                            <w:p w14:paraId="7177B293" w14:textId="77777777" w:rsidR="00595E6E" w:rsidRDefault="00595E6E" w:rsidP="00595E6E">
                              <w:pPr>
                                <w:jc w:val="center"/>
                              </w:pPr>
                              <w:r>
                                <w:t>C</w:t>
                              </w:r>
                            </w:p>
                          </w:txbxContent>
                        </v:textbox>
                      </v:rect>
                      <v:rect id="Rectangle 290" o:spid="_x0000_s1056" style="position:absolute;left:7118;top:333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"/>
                      <v:rect id="Rectangle 291" o:spid="_x0000_s1057" style="position:absolute;left:6758;top:405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"/>
                      <v:rect id="Rectangle 292" o:spid="_x0000_s1058" style="position:absolute;left:6758;top:441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"/>
                      <v:rect id="Rectangle 293" o:spid="_x0000_s1059" style="position:absolute;left:6398;top:4417;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"/>
                    </v:group>
                  </w:pict>
                </mc:Fallback>
              </mc:AlternateContent>
            </w:r>
          </w:p>
          <w:p w14:paraId="3816991E" w14:textId="77777777" w:rsidR="00595E6E" w:rsidRDefault="00595E6E" w:rsidP="00595E6E">
            <w:pPr>
              <w:spacing w:after="0"/>
              <w:rPr>
                <w:rFonts w:ascii="Arial" w:hAnsi="Arial" w:cs="Arial"/>
                <w:color w:val="000000" w:themeColor="text1"/>
              </w:rPr>
            </w:pPr>
          </w:p>
          <w:p w14:paraId="55FCD53C" w14:textId="77777777" w:rsidR="00595E6E" w:rsidRDefault="00595E6E" w:rsidP="00595E6E">
            <w:pPr>
              <w:spacing w:after="0"/>
              <w:rPr>
                <w:rFonts w:ascii="Arial" w:hAnsi="Arial" w:cs="Arial"/>
                <w:color w:val="000000" w:themeColor="text1"/>
              </w:rPr>
            </w:pPr>
          </w:p>
          <w:p w14:paraId="5F8D479F" w14:textId="77777777" w:rsidR="00595E6E" w:rsidRDefault="00595E6E" w:rsidP="00595E6E">
            <w:pPr>
              <w:spacing w:after="0"/>
              <w:rPr>
                <w:rFonts w:ascii="Arial" w:hAnsi="Arial" w:cs="Arial"/>
                <w:color w:val="000000" w:themeColor="text1"/>
              </w:rPr>
            </w:pPr>
          </w:p>
          <w:p w14:paraId="4A017D05" w14:textId="77777777" w:rsidR="00595E6E" w:rsidRDefault="00595E6E" w:rsidP="00595E6E">
            <w:pPr>
              <w:spacing w:after="0"/>
              <w:rPr>
                <w:rFonts w:ascii="Arial" w:hAnsi="Arial" w:cs="Arial"/>
                <w:color w:val="000000" w:themeColor="text1"/>
              </w:rPr>
            </w:pPr>
          </w:p>
          <w:p w14:paraId="362615FD" w14:textId="77777777" w:rsidR="00595E6E" w:rsidRDefault="00595E6E" w:rsidP="00595E6E">
            <w:pPr>
              <w:spacing w:after="0"/>
              <w:rPr>
                <w:rFonts w:ascii="Arial" w:hAnsi="Arial" w:cs="Arial"/>
                <w:color w:val="000000" w:themeColor="text1"/>
              </w:rPr>
            </w:pPr>
          </w:p>
          <w:p w14:paraId="6E265756" w14:textId="77777777" w:rsidR="00595E6E" w:rsidRDefault="00595E6E" w:rsidP="00595E6E">
            <w:pPr>
              <w:spacing w:after="0"/>
              <w:rPr>
                <w:rFonts w:ascii="Arial" w:hAnsi="Arial" w:cs="Arial"/>
                <w:color w:val="000000" w:themeColor="text1"/>
              </w:rPr>
            </w:pPr>
            <w:r>
              <w:rPr>
                <w:rFonts w:ascii="Arial" w:hAnsi="Arial" w:cs="Arial"/>
                <w:color w:val="000000" w:themeColor="text1"/>
              </w:rPr>
              <w:t xml:space="preserve">____________________________     </w:t>
            </w:r>
            <w:r w:rsidR="001A7340">
              <w:rPr>
                <w:rFonts w:ascii="Arial" w:hAnsi="Arial" w:cs="Arial"/>
                <w:color w:val="000000" w:themeColor="text1"/>
              </w:rPr>
              <w:t xml:space="preserve">                                   </w:t>
            </w:r>
            <w:r>
              <w:rPr>
                <w:rFonts w:ascii="Arial" w:hAnsi="Arial" w:cs="Arial"/>
                <w:color w:val="000000" w:themeColor="text1"/>
              </w:rPr>
              <w:t>__________________________</w:t>
            </w:r>
          </w:p>
          <w:p w14:paraId="4FF16292" w14:textId="77777777" w:rsidR="00595E6E" w:rsidRDefault="00595E6E"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3872" behindDoc="0" locked="0" layoutInCell="1" allowOverlap="1" wp14:anchorId="1662B316" wp14:editId="637D1620">
                      <wp:simplePos x="0" y="0"/>
                      <wp:positionH relativeFrom="column">
                        <wp:posOffset>3700780</wp:posOffset>
                      </wp:positionH>
                      <wp:positionV relativeFrom="paragraph">
                        <wp:posOffset>147955</wp:posOffset>
                      </wp:positionV>
                      <wp:extent cx="1937385" cy="1714500"/>
                      <wp:effectExtent l="0" t="0" r="24765" b="19050"/>
                      <wp:wrapNone/>
                      <wp:docPr id="664" name="Group 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37385" cy="1714500"/>
                                <a:chOff x="720" y="1181"/>
                                <a:chExt cx="7009" cy="4500"/>
                              </a:xfrm>
                            </wpg:grpSpPr>
                            <wpg:grpSp>
                              <wpg:cNvPr id="665" name="Group 303"/>
                              <wpg:cNvGrpSpPr>
                                <a:grpSpLocks/>
                              </wpg:cNvGrpSpPr>
                              <wpg:grpSpPr bwMode="auto">
                                <a:xfrm rot="5400000" flipV="1">
                                  <a:off x="1992" y="1451"/>
                                  <a:ext cx="4500" cy="3959"/>
                                  <a:chOff x="4860" y="1440"/>
                                  <a:chExt cx="3240" cy="540"/>
                                </a:xfrm>
                              </wpg:grpSpPr>
                              <wps:wsp>
                                <wps:cNvPr id="666" name="Rectangle 304"/>
                                <wps:cNvSpPr>
                                  <a:spLocks noChangeArrowheads="1"/>
                                </wps:cNvSpPr>
                                <wps:spPr bwMode="auto">
                                  <a:xfrm>
                                    <a:off x="486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67" name="Rectangle 305"/>
                                <wps:cNvSpPr>
                                  <a:spLocks noChangeArrowheads="1"/>
                                </wps:cNvSpPr>
                                <wps:spPr bwMode="auto">
                                  <a:xfrm>
                                    <a:off x="540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68" name="Rectangle 306"/>
                                <wps:cNvSpPr>
                                  <a:spLocks noChangeArrowheads="1"/>
                                </wps:cNvSpPr>
                                <wps:spPr bwMode="auto">
                                  <a:xfrm>
                                    <a:off x="756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69" name="Rectangle 307"/>
                                <wps:cNvSpPr>
                                  <a:spLocks noChangeArrowheads="1"/>
                                </wps:cNvSpPr>
                                <wps:spPr bwMode="auto">
                                  <a:xfrm>
                                    <a:off x="702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70" name="Rectangle 308"/>
                                <wps:cNvSpPr>
                                  <a:spLocks noChangeArrowheads="1"/>
                                </wps:cNvSpPr>
                                <wps:spPr bwMode="auto">
                                  <a:xfrm>
                                    <a:off x="594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71" name="Rectangle 309"/>
                                <wps:cNvSpPr>
                                  <a:spLocks noChangeArrowheads="1"/>
                                </wps:cNvSpPr>
                                <wps:spPr bwMode="auto">
                                  <a:xfrm>
                                    <a:off x="6480" y="1440"/>
                                    <a:ext cx="54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grpSp>
                            <wps:wsp>
                              <wps:cNvPr id="672" name="AutoShape 310"/>
                              <wps:cNvSpPr>
                                <a:spLocks noChangeArrowheads="1"/>
                              </wps:cNvSpPr>
                              <wps:spPr bwMode="auto">
                                <a:xfrm rot="5400000" flipV="1">
                                  <a:off x="791" y="2309"/>
                                  <a:ext cx="1400" cy="1542"/>
                                </a:xfrm>
                                <a:prstGeom prst="hexagon">
                                  <a:avLst>
                                    <a:gd name="adj" fmla="val 25000"/>
                                    <a:gd name="vf" fmla="val 115470"/>
                                  </a:avLst>
                                </a:prstGeom>
                                <a:solidFill>
                                  <a:srgbClr val="FFFFFF"/>
                                </a:solidFill>
                                <a:ln w="12700">
                                  <a:solidFill>
                                    <a:srgbClr val="000000"/>
                                  </a:solidFill>
                                  <a:miter lim="800000"/>
                                  <a:headEnd/>
                                  <a:tailEnd/>
                                </a:ln>
                              </wps:spPr>
                              <wps:txbx>
                                <w:txbxContent>
                                  <w:p w14:paraId="6AC87606" w14:textId="77777777" w:rsidR="00595E6E" w:rsidRDefault="00595E6E" w:rsidP="00595E6E">
                                    <w:pPr>
                                      <w:jc w:val="center"/>
                                    </w:pPr>
                                    <w:r>
                                      <w:t>F</w:t>
                                    </w:r>
                                  </w:p>
                                </w:txbxContent>
                              </wps:txbx>
                              <wps:bodyPr rot="0" vert="horz" wrap="square" lIns="91440" tIns="45720" rIns="91440" bIns="45720" anchor="t" anchorCtr="0" upright="1">
                                <a:noAutofit/>
                              </wps:bodyPr>
                            </wps:wsp>
                            <wps:wsp>
                              <wps:cNvPr id="673" name="AutoShape 311"/>
                              <wps:cNvSpPr>
                                <a:spLocks noChangeArrowheads="1"/>
                              </wps:cNvSpPr>
                              <wps:spPr bwMode="auto">
                                <a:xfrm rot="5400000" flipV="1">
                                  <a:off x="6258" y="2265"/>
                                  <a:ext cx="1400" cy="1542"/>
                                </a:xfrm>
                                <a:prstGeom prst="hexagon">
                                  <a:avLst>
                                    <a:gd name="adj" fmla="val 38407"/>
                                    <a:gd name="vf" fmla="val 11547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62B316" id="Group 664" o:spid="_x0000_s1060" style="position:absolute;margin-left:291.4pt;margin-top:11.65pt;width:152.55pt;height:135pt;z-index:251663872" coordorigin="720,1181" coordsize="7009,4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">
                      <v:group id="Group 303" o:spid="_x0000_s1061" style="position:absolute;left:1992;top:1451;width:4500;height:3959;rotation:-90;flip:y" coordorigin="4860,1440" coordsize="324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">
                        <v:rect id="Rectangle 304" o:spid="_x0000_s1062" style="position:absolute;left:486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" strokeweight="1pt"/>
                        <v:rect id="Rectangle 305" o:spid="_x0000_s1063" style="position:absolute;left:540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" strokeweight="1pt"/>
                        <v:rect id="Rectangle 306" o:spid="_x0000_s1064" style="position:absolute;left:756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" strokeweight="1pt"/>
                        <v:rect id="Rectangle 307" o:spid="_x0000_s1065" style="position:absolute;left:702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" strokeweight="1pt"/>
                        <v:rect id="Rectangle 308" o:spid="_x0000_s1066" style="position:absolute;left:594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" strokeweight="1pt"/>
                        <v:rect id="Rectangle 309" o:spid="_x0000_s1067" style="position:absolute;left:6480;top:1440;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" strokeweight="1pt"/>
                      </v:group>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310" o:spid="_x0000_s1068" type="#_x0000_t9" style="position:absolute;left:791;top:2309;width:1400;height:1542;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" strokeweight="1pt">
                        <v:textbox>
                          <w:txbxContent>
                            <w:p w14:paraId="6AC87606" w14:textId="77777777" w:rsidR="00595E6E" w:rsidRDefault="00595E6E" w:rsidP="00595E6E">
                              <w:pPr>
                                <w:jc w:val="center"/>
                              </w:pPr>
                              <w:r>
                                <w:t>F</w:t>
                              </w:r>
                            </w:p>
                          </w:txbxContent>
                        </v:textbox>
                      </v:shape>
                      <v:shape id="AutoShape 311" o:spid="_x0000_s1069" type="#_x0000_t9" style="position:absolute;left:6258;top:2265;width:1400;height:1542;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" adj="8296" strokeweight="1pt"/>
                    </v:group>
                  </w:pict>
                </mc:Fallback>
              </mc:AlternateContent>
            </w:r>
          </w:p>
          <w:p w14:paraId="7A5F5D44" w14:textId="77777777" w:rsidR="00595E6E" w:rsidRDefault="00595E6E" w:rsidP="00595E6E">
            <w:pPr>
              <w:spacing w:after="0"/>
              <w:rPr>
                <w:rFonts w:ascii="Arial" w:hAnsi="Arial" w:cs="Arial"/>
                <w:color w:val="000000" w:themeColor="text1"/>
              </w:rPr>
            </w:pPr>
          </w:p>
          <w:p w14:paraId="3789FEED" w14:textId="77777777" w:rsidR="00595E6E" w:rsidRDefault="00595E6E"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5920" behindDoc="0" locked="0" layoutInCell="1" allowOverlap="1" wp14:anchorId="50C6C03C" wp14:editId="73C9AC3D">
                      <wp:simplePos x="0" y="0"/>
                      <wp:positionH relativeFrom="column">
                        <wp:posOffset>607060</wp:posOffset>
                      </wp:positionH>
                      <wp:positionV relativeFrom="paragraph">
                        <wp:posOffset>92075</wp:posOffset>
                      </wp:positionV>
                      <wp:extent cx="1148080" cy="1368425"/>
                      <wp:effectExtent l="4127" t="0" r="0" b="18097"/>
                      <wp:wrapNone/>
                      <wp:docPr id="685" name="Group 6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1148080" cy="1368425"/>
                                <a:chOff x="5416" y="8640"/>
                                <a:chExt cx="4680" cy="5760"/>
                              </a:xfrm>
                            </wpg:grpSpPr>
                            <wps:wsp>
                              <wps:cNvPr id="686" name="Oval 319"/>
                              <wps:cNvSpPr>
                                <a:spLocks noChangeArrowheads="1"/>
                              </wps:cNvSpPr>
                              <wps:spPr bwMode="auto">
                                <a:xfrm>
                                  <a:off x="7560" y="8640"/>
                                  <a:ext cx="1404" cy="1415"/>
                                </a:xfrm>
                                <a:prstGeom prst="ellipse">
                                  <a:avLst/>
                                </a:prstGeom>
                                <a:solidFill>
                                  <a:srgbClr val="FFFFFF"/>
                                </a:solidFill>
                                <a:ln w="12700">
                                  <a:solidFill>
                                    <a:srgbClr val="000000"/>
                                  </a:solidFill>
                                  <a:round/>
                                  <a:headEnd/>
                                  <a:tailEnd/>
                                </a:ln>
                              </wps:spPr>
                              <wps:txbx>
                                <w:txbxContent>
                                  <w:p w14:paraId="5B65083F" w14:textId="77777777" w:rsidR="00595E6E" w:rsidRDefault="00595E6E" w:rsidP="00595E6E">
                                    <w:pPr>
                                      <w:jc w:val="center"/>
                                    </w:pPr>
                                    <w:r>
                                      <w:t>E</w:t>
                                    </w:r>
                                  </w:p>
                                </w:txbxContent>
                              </wps:txbx>
                              <wps:bodyPr rot="0" vert="horz" wrap="square" lIns="91440" tIns="45720" rIns="91440" bIns="45720" anchor="t" anchorCtr="0" upright="1">
                                <a:noAutofit/>
                              </wps:bodyPr>
                            </wps:wsp>
                            <wps:wsp>
                              <wps:cNvPr id="687" name="Rectangle 320"/>
                              <wps:cNvSpPr>
                                <a:spLocks noChangeArrowheads="1"/>
                              </wps:cNvSpPr>
                              <wps:spPr bwMode="auto">
                                <a:xfrm>
                                  <a:off x="5416" y="10000"/>
                                  <a:ext cx="4680" cy="2951"/>
                                </a:xfrm>
                                <a:prstGeom prst="rect">
                                  <a:avLst/>
                                </a:prstGeom>
                                <a:solidFill>
                                  <a:srgbClr val="FFFFFF"/>
                                </a:solidFill>
                                <a:ln w="12700">
                                  <a:solidFill>
                                    <a:srgbClr val="000000"/>
                                  </a:solidFill>
                                  <a:miter lim="800000"/>
                                  <a:headEnd/>
                                  <a:tailEnd/>
                                </a:ln>
                              </wps:spPr>
                              <wps:txbx>
                                <w:txbxContent>
                                  <w:p w14:paraId="15BD559C" w14:textId="77777777" w:rsidR="00595E6E" w:rsidRDefault="00595E6E" w:rsidP="00595E6E">
                                    <w:pPr>
                                      <w:jc w:val="center"/>
                                    </w:pPr>
                                    <w:r>
                                      <w:t>E</w:t>
                                    </w:r>
                                  </w:p>
                                </w:txbxContent>
                              </wps:txbx>
                              <wps:bodyPr rot="0" vert="horz" wrap="square" lIns="91440" tIns="45720" rIns="91440" bIns="45720" anchor="t" anchorCtr="0" upright="1">
                                <a:noAutofit/>
                              </wps:bodyPr>
                            </wps:wsp>
                            <wps:wsp>
                              <wps:cNvPr id="688" name="Oval 321"/>
                              <wps:cNvSpPr>
                                <a:spLocks noChangeArrowheads="1"/>
                              </wps:cNvSpPr>
                              <wps:spPr bwMode="auto">
                                <a:xfrm>
                                  <a:off x="7522" y="12984"/>
                                  <a:ext cx="1404" cy="1416"/>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C6C03C" id="Group 685" o:spid="_x0000_s1070" style="position:absolute;margin-left:47.8pt;margin-top:7.25pt;width:90.4pt;height:107.75pt;rotation:-90;z-index:251665920" coordorigin="5416,8640" coordsize="468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">
                      <v:oval id="Oval 319" o:spid="_x0000_s1071" style="position:absolute;left:7560;top:8640;width:1404;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" strokeweight="1pt">
                        <v:textbox>
                          <w:txbxContent>
                            <w:p w14:paraId="5B65083F" w14:textId="77777777" w:rsidR="00595E6E" w:rsidRDefault="00595E6E" w:rsidP="00595E6E">
                              <w:pPr>
                                <w:jc w:val="center"/>
                              </w:pPr>
                              <w:r>
                                <w:t>E</w:t>
                              </w:r>
                            </w:p>
                          </w:txbxContent>
                        </v:textbox>
                      </v:oval>
                      <v:rect id="Rectangle 320" o:spid="_x0000_s1072" style="position:absolute;left:5416;top:10000;width:4680;height:2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" strokeweight="1pt">
                        <v:textbox>
                          <w:txbxContent>
                            <w:p w14:paraId="15BD559C" w14:textId="77777777" w:rsidR="00595E6E" w:rsidRDefault="00595E6E" w:rsidP="00595E6E">
                              <w:pPr>
                                <w:jc w:val="center"/>
                              </w:pPr>
                              <w:r>
                                <w:t>E</w:t>
                              </w:r>
                            </w:p>
                          </w:txbxContent>
                        </v:textbox>
                      </v:rect>
                      <v:oval id="Oval 321" o:spid="_x0000_s1073" style="position:absolute;left:7522;top:12984;width:140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" strokeweight="1pt"/>
                    </v:group>
                  </w:pict>
                </mc:Fallback>
              </mc:AlternateContent>
            </w:r>
          </w:p>
          <w:p w14:paraId="4405A270" w14:textId="77777777" w:rsidR="00595E6E" w:rsidRDefault="00595E6E" w:rsidP="00595E6E">
            <w:pPr>
              <w:spacing w:after="0"/>
              <w:rPr>
                <w:rFonts w:ascii="Arial" w:hAnsi="Arial" w:cs="Arial"/>
                <w:color w:val="000000" w:themeColor="text1"/>
              </w:rPr>
            </w:pPr>
          </w:p>
          <w:p w14:paraId="27358273" w14:textId="77777777" w:rsidR="00595E6E" w:rsidRDefault="00595E6E" w:rsidP="00595E6E">
            <w:pPr>
              <w:spacing w:after="0"/>
              <w:rPr>
                <w:rFonts w:ascii="Arial" w:hAnsi="Arial" w:cs="Arial"/>
                <w:color w:val="000000" w:themeColor="text1"/>
              </w:rPr>
            </w:pPr>
          </w:p>
          <w:p w14:paraId="4ADA2E7F" w14:textId="77777777" w:rsidR="00595E6E" w:rsidRDefault="00595E6E" w:rsidP="00595E6E">
            <w:pPr>
              <w:spacing w:after="0"/>
              <w:rPr>
                <w:rFonts w:ascii="Arial" w:hAnsi="Arial" w:cs="Arial"/>
                <w:color w:val="000000" w:themeColor="text1"/>
              </w:rPr>
            </w:pPr>
          </w:p>
          <w:p w14:paraId="2F36AB3C" w14:textId="77777777" w:rsidR="00595E6E" w:rsidRDefault="00595E6E" w:rsidP="00595E6E">
            <w:pPr>
              <w:spacing w:after="0"/>
              <w:rPr>
                <w:rFonts w:ascii="Arial" w:hAnsi="Arial" w:cs="Arial"/>
                <w:color w:val="000000" w:themeColor="text1"/>
              </w:rPr>
            </w:pPr>
          </w:p>
          <w:p w14:paraId="5F53E241" w14:textId="77777777" w:rsidR="00595E6E" w:rsidRDefault="00595E6E" w:rsidP="00595E6E">
            <w:pPr>
              <w:spacing w:after="0"/>
              <w:rPr>
                <w:rFonts w:ascii="Arial" w:hAnsi="Arial" w:cs="Arial"/>
                <w:color w:val="000000" w:themeColor="text1"/>
              </w:rPr>
            </w:pPr>
          </w:p>
          <w:p w14:paraId="301BC011" w14:textId="77777777" w:rsidR="00595E6E" w:rsidRDefault="00595E6E" w:rsidP="00595E6E">
            <w:pPr>
              <w:spacing w:after="0"/>
              <w:rPr>
                <w:rFonts w:ascii="Arial" w:hAnsi="Arial" w:cs="Arial"/>
                <w:color w:val="000000" w:themeColor="text1"/>
              </w:rPr>
            </w:pPr>
          </w:p>
          <w:p w14:paraId="33A40798" w14:textId="77777777" w:rsidR="00595E6E" w:rsidRDefault="00595E6E" w:rsidP="00595E6E">
            <w:pPr>
              <w:spacing w:after="0"/>
              <w:rPr>
                <w:rFonts w:ascii="Arial" w:hAnsi="Arial" w:cs="Arial"/>
                <w:color w:val="000000" w:themeColor="text1"/>
              </w:rPr>
            </w:pPr>
          </w:p>
          <w:p w14:paraId="36C42DA2" w14:textId="77777777" w:rsidR="00595E6E" w:rsidRDefault="00595E6E" w:rsidP="00595E6E">
            <w:pPr>
              <w:spacing w:after="0"/>
              <w:rPr>
                <w:rFonts w:ascii="Arial" w:hAnsi="Arial" w:cs="Arial"/>
                <w:color w:val="000000" w:themeColor="text1"/>
              </w:rPr>
            </w:pPr>
          </w:p>
          <w:p w14:paraId="1F176A68" w14:textId="77777777" w:rsidR="00595E6E" w:rsidRDefault="00595E6E" w:rsidP="00595E6E">
            <w:pPr>
              <w:spacing w:after="0"/>
              <w:rPr>
                <w:rFonts w:ascii="Arial" w:hAnsi="Arial" w:cs="Arial"/>
                <w:color w:val="000000" w:themeColor="text1"/>
              </w:rPr>
            </w:pPr>
            <w:r>
              <w:rPr>
                <w:rFonts w:ascii="Arial" w:hAnsi="Arial" w:cs="Arial"/>
                <w:color w:val="000000" w:themeColor="text1"/>
              </w:rPr>
              <w:t xml:space="preserve">_____________________________     </w:t>
            </w:r>
            <w:r w:rsidR="001A7340">
              <w:rPr>
                <w:rFonts w:ascii="Arial" w:hAnsi="Arial" w:cs="Arial"/>
                <w:color w:val="000000" w:themeColor="text1"/>
              </w:rPr>
              <w:t xml:space="preserve">                                  </w:t>
            </w:r>
            <w:r>
              <w:rPr>
                <w:rFonts w:ascii="Arial" w:hAnsi="Arial" w:cs="Arial"/>
                <w:color w:val="000000" w:themeColor="text1"/>
              </w:rPr>
              <w:t>__________________________</w:t>
            </w:r>
          </w:p>
          <w:p w14:paraId="6059E75A" w14:textId="77777777" w:rsidR="00595E6E" w:rsidRDefault="001A7340"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60800" behindDoc="0" locked="0" layoutInCell="1" allowOverlap="1" wp14:anchorId="1AE19653" wp14:editId="5B50B2DC">
                      <wp:simplePos x="0" y="0"/>
                      <wp:positionH relativeFrom="column">
                        <wp:posOffset>4573270</wp:posOffset>
                      </wp:positionH>
                      <wp:positionV relativeFrom="paragraph">
                        <wp:posOffset>166370</wp:posOffset>
                      </wp:positionV>
                      <wp:extent cx="914400" cy="901065"/>
                      <wp:effectExtent l="0" t="0" r="0" b="0"/>
                      <wp:wrapNone/>
                      <wp:docPr id="674"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01065"/>
                                <a:chOff x="7658" y="7121"/>
                                <a:chExt cx="1440" cy="1419"/>
                              </a:xfrm>
                            </wpg:grpSpPr>
                            <pic:pic xmlns:pic="http://schemas.openxmlformats.org/drawingml/2006/picture">
                              <pic:nvPicPr>
                                <pic:cNvPr id="675" name="Picture 28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7658" y="7657"/>
                                  <a:ext cx="1440" cy="883"/>
                                </a:xfrm>
                                <a:prstGeom prst="rect">
                                  <a:avLst/>
                                </a:prstGeom>
                                <a:noFill/>
                                <a:extLst>
                                  <a:ext uri="{909E8E84-426E-40DD-AFC4-6F175D3DCCD1}">
                                    <a14:hiddenFill xmlns:a14="http://schemas.microsoft.com/office/drawing/2010/main">
                                      <a:solidFill>
                                        <a:srgbClr val="FFFFFF"/>
                                      </a:solidFill>
                                    </a14:hiddenFill>
                                  </a:ext>
                                </a:extLst>
                              </pic:spPr>
                            </pic:pic>
                            <wps:wsp>
                              <wps:cNvPr id="676" name="Oval 286"/>
                              <wps:cNvSpPr>
                                <a:spLocks noChangeArrowheads="1"/>
                              </wps:cNvSpPr>
                              <wps:spPr bwMode="auto">
                                <a:xfrm>
                                  <a:off x="8021" y="7121"/>
                                  <a:ext cx="540" cy="540"/>
                                </a:xfrm>
                                <a:prstGeom prst="ellipse">
                                  <a:avLst/>
                                </a:prstGeom>
                                <a:solidFill>
                                  <a:srgbClr val="FFFFFF"/>
                                </a:solidFill>
                                <a:ln w="9525">
                                  <a:solidFill>
                                    <a:srgbClr val="000000"/>
                                  </a:solidFill>
                                  <a:round/>
                                  <a:headEnd/>
                                  <a:tailEnd/>
                                </a:ln>
                              </wps:spPr>
                              <wps:txbx>
                                <w:txbxContent>
                                  <w:p w14:paraId="1ABEB43E" w14:textId="77777777" w:rsidR="00595E6E" w:rsidRDefault="00595E6E" w:rsidP="00595E6E">
                                    <w:pPr>
                                      <w:jc w:val="center"/>
                                    </w:pPr>
                                    <w:r>
                                      <w:t>H</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19653" id="Group 674" o:spid="_x0000_s1074" style="position:absolute;margin-left:360.1pt;margin-top:13.1pt;width:1in;height:70.95pt;z-index:251660800" coordorigin="7658,7121" coordsize="1440,141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5" o:spid="_x0000_s1075" type="#_x0000_t75" style="position:absolute;left:7658;top:7657;width:1440;height: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">
                        <v:imagedata r:id="rId13" o:title=""/>
                      </v:shape>
                      <v:oval id="Oval 286" o:spid="_x0000_s1076" style="position:absolute;left:8021;top:7121;width:5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">
                        <v:textbox>
                          <w:txbxContent>
                            <w:p w14:paraId="1ABEB43E" w14:textId="77777777" w:rsidR="00595E6E" w:rsidRDefault="00595E6E" w:rsidP="00595E6E">
                              <w:pPr>
                                <w:jc w:val="center"/>
                              </w:pPr>
                              <w:r>
                                <w:t>H</w:t>
                              </w:r>
                            </w:p>
                          </w:txbxContent>
                        </v:textbox>
                      </v:oval>
                    </v:group>
                  </w:pict>
                </mc:Fallback>
              </mc:AlternateContent>
            </w:r>
          </w:p>
          <w:p w14:paraId="740D6426" w14:textId="77777777" w:rsidR="00595E6E" w:rsidRDefault="00595E6E" w:rsidP="00595E6E">
            <w:pPr>
              <w:spacing w:after="0"/>
              <w:rPr>
                <w:rFonts w:ascii="Arial" w:hAnsi="Arial" w:cs="Arial"/>
                <w:color w:val="000000" w:themeColor="text1"/>
              </w:rPr>
            </w:pPr>
            <w:r w:rsidRPr="00410FE7">
              <w:rPr>
                <w:rFonts w:ascii="Arial" w:hAnsi="Arial" w:cs="Arial"/>
                <w:noProof/>
                <w:lang w:eastAsia="en-ZA"/>
              </w:rPr>
              <mc:AlternateContent>
                <mc:Choice Requires="wpg">
                  <w:drawing>
                    <wp:anchor distT="0" distB="0" distL="114300" distR="114300" simplePos="0" relativeHeight="251659776" behindDoc="0" locked="0" layoutInCell="1" allowOverlap="1" wp14:anchorId="41EA916A" wp14:editId="5ED97423">
                      <wp:simplePos x="0" y="0"/>
                      <wp:positionH relativeFrom="column">
                        <wp:posOffset>397510</wp:posOffset>
                      </wp:positionH>
                      <wp:positionV relativeFrom="paragraph">
                        <wp:posOffset>111125</wp:posOffset>
                      </wp:positionV>
                      <wp:extent cx="1371600" cy="914400"/>
                      <wp:effectExtent l="19050" t="0" r="38100" b="19050"/>
                      <wp:wrapNone/>
                      <wp:docPr id="679" name="Group 6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14400"/>
                                <a:chOff x="7838" y="4957"/>
                                <a:chExt cx="2160" cy="1440"/>
                              </a:xfrm>
                            </wpg:grpSpPr>
                            <wps:wsp>
                              <wps:cNvPr id="680" name="Rectangle 279"/>
                              <wps:cNvSpPr>
                                <a:spLocks noChangeArrowheads="1"/>
                              </wps:cNvSpPr>
                              <wps:spPr bwMode="auto">
                                <a:xfrm>
                                  <a:off x="8231" y="5417"/>
                                  <a:ext cx="1368" cy="516"/>
                                </a:xfrm>
                                <a:prstGeom prst="rect">
                                  <a:avLst/>
                                </a:prstGeom>
                                <a:solidFill>
                                  <a:srgbClr val="FFFFFF"/>
                                </a:solidFill>
                                <a:ln w="9525" cap="rnd">
                                  <a:solidFill>
                                    <a:srgbClr val="000000"/>
                                  </a:solidFill>
                                  <a:prstDash val="sysDot"/>
                                  <a:miter lim="800000"/>
                                  <a:headEnd/>
                                  <a:tailEnd/>
                                </a:ln>
                              </wps:spPr>
                              <wps:txbx>
                                <w:txbxContent>
                                  <w:p w14:paraId="4BE790F9" w14:textId="77777777" w:rsidR="00595E6E" w:rsidRDefault="00595E6E" w:rsidP="00595E6E">
                                    <w:pPr>
                                      <w:jc w:val="center"/>
                                    </w:pPr>
                                    <w:r>
                                      <w:t>G</w:t>
                                    </w:r>
                                  </w:p>
                                </w:txbxContent>
                              </wps:txbx>
                              <wps:bodyPr rot="0" vert="horz" wrap="square" lIns="91440" tIns="45720" rIns="91440" bIns="45720" anchor="t" anchorCtr="0" upright="1">
                                <a:noAutofit/>
                              </wps:bodyPr>
                            </wps:wsp>
                            <wps:wsp>
                              <wps:cNvPr id="681" name="AutoShape 280"/>
                              <wps:cNvSpPr>
                                <a:spLocks noChangeArrowheads="1"/>
                              </wps:cNvSpPr>
                              <wps:spPr bwMode="auto">
                                <a:xfrm rot="-5400000">
                                  <a:off x="7775" y="5476"/>
                                  <a:ext cx="518" cy="391"/>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2" name="AutoShape 281"/>
                              <wps:cNvSpPr>
                                <a:spLocks noChangeArrowheads="1"/>
                              </wps:cNvSpPr>
                              <wps:spPr bwMode="auto">
                                <a:xfrm rot="5400000">
                                  <a:off x="9541" y="5478"/>
                                  <a:ext cx="518" cy="397"/>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3" name="Rectangle 282"/>
                              <wps:cNvSpPr>
                                <a:spLocks noChangeArrowheads="1"/>
                              </wps:cNvSpPr>
                              <wps:spPr bwMode="auto">
                                <a:xfrm>
                                  <a:off x="8232" y="4957"/>
                                  <a:ext cx="1369" cy="46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4" name="Rectangle 283"/>
                              <wps:cNvSpPr>
                                <a:spLocks noChangeArrowheads="1"/>
                              </wps:cNvSpPr>
                              <wps:spPr bwMode="auto">
                                <a:xfrm>
                                  <a:off x="8232" y="5936"/>
                                  <a:ext cx="1369" cy="46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EA916A" id="Group 679" o:spid="_x0000_s1077" style="position:absolute;margin-left:31.3pt;margin-top:8.75pt;width:108pt;height:1in;z-index:251659776" coordorigin="7838,4957" coordsize="216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">
                      <v:rect id="Rectangle 279" o:spid="_x0000_s1078" style="position:absolute;left:8231;top:5417;width:1368;height: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">
                        <v:stroke dashstyle="1 1" endcap="round"/>
                        <v:textbox>
                          <w:txbxContent>
                            <w:p w14:paraId="4BE790F9" w14:textId="77777777" w:rsidR="00595E6E" w:rsidRDefault="00595E6E" w:rsidP="00595E6E">
                              <w:pPr>
                                <w:jc w:val="center"/>
                              </w:pPr>
                              <w:r>
                                <w:t>G</w:t>
                              </w:r>
                            </w:p>
                          </w:txbxContent>
                        </v:textbox>
                      </v:rect>
                      <v:shape id="AutoShape 280" o:spid="_x0000_s1079" type="#_x0000_t5" style="position:absolute;left:7775;top:5476;width:518;height:39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"/>
                      <v:shape id="AutoShape 281" o:spid="_x0000_s1080" type="#_x0000_t5" style="position:absolute;left:9541;top:5478;width:518;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"/>
                      <v:rect id="Rectangle 282" o:spid="_x0000_s1081" style="position:absolute;left:8232;top:4957;width:1369;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"/>
                      <v:rect id="Rectangle 283" o:spid="_x0000_s1082" style="position:absolute;left:8232;top:5936;width:1369;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"/>
                    </v:group>
                  </w:pict>
                </mc:Fallback>
              </mc:AlternateContent>
            </w:r>
          </w:p>
          <w:p w14:paraId="40C7FAB1" w14:textId="77777777" w:rsidR="00595E6E" w:rsidRDefault="00595E6E" w:rsidP="00595E6E">
            <w:pPr>
              <w:spacing w:after="0"/>
              <w:rPr>
                <w:rFonts w:ascii="Arial" w:hAnsi="Arial" w:cs="Arial"/>
                <w:color w:val="000000" w:themeColor="text1"/>
              </w:rPr>
            </w:pPr>
          </w:p>
          <w:p w14:paraId="52E93FED" w14:textId="77777777" w:rsidR="00595E6E" w:rsidRDefault="00595E6E" w:rsidP="00595E6E">
            <w:pPr>
              <w:spacing w:after="0"/>
              <w:rPr>
                <w:rFonts w:ascii="Arial" w:hAnsi="Arial" w:cs="Arial"/>
                <w:color w:val="000000" w:themeColor="text1"/>
              </w:rPr>
            </w:pPr>
          </w:p>
          <w:p w14:paraId="594648F4" w14:textId="77777777" w:rsidR="00595E6E" w:rsidRDefault="00595E6E" w:rsidP="00595E6E">
            <w:pPr>
              <w:spacing w:after="0"/>
              <w:rPr>
                <w:rFonts w:ascii="Arial" w:hAnsi="Arial" w:cs="Arial"/>
                <w:color w:val="000000" w:themeColor="text1"/>
              </w:rPr>
            </w:pPr>
          </w:p>
          <w:p w14:paraId="78699B05" w14:textId="77777777" w:rsidR="00595E6E" w:rsidRDefault="00595E6E" w:rsidP="00595E6E">
            <w:pPr>
              <w:spacing w:after="0"/>
              <w:rPr>
                <w:rFonts w:ascii="Arial" w:hAnsi="Arial" w:cs="Arial"/>
                <w:color w:val="000000" w:themeColor="text1"/>
              </w:rPr>
            </w:pPr>
          </w:p>
          <w:p w14:paraId="066CFB9E" w14:textId="77777777" w:rsidR="00595E6E" w:rsidRDefault="00595E6E" w:rsidP="00595E6E">
            <w:pPr>
              <w:spacing w:after="0"/>
              <w:rPr>
                <w:rFonts w:ascii="Arial" w:hAnsi="Arial" w:cs="Arial"/>
                <w:color w:val="000000" w:themeColor="text1"/>
              </w:rPr>
            </w:pPr>
          </w:p>
          <w:p w14:paraId="1DFD85FC" w14:textId="77777777" w:rsidR="00595E6E" w:rsidRDefault="00595E6E" w:rsidP="00595E6E">
            <w:pPr>
              <w:spacing w:after="0"/>
              <w:rPr>
                <w:rFonts w:ascii="Arial" w:hAnsi="Arial" w:cs="Arial"/>
                <w:color w:val="000000" w:themeColor="text1"/>
              </w:rPr>
            </w:pPr>
          </w:p>
          <w:p w14:paraId="2209E71F" w14:textId="77777777" w:rsidR="00595E6E" w:rsidRDefault="00595E6E" w:rsidP="00595E6E">
            <w:pPr>
              <w:spacing w:after="0"/>
              <w:rPr>
                <w:rFonts w:ascii="Arial" w:hAnsi="Arial" w:cs="Arial"/>
                <w:color w:val="000000" w:themeColor="text1"/>
              </w:rPr>
            </w:pPr>
            <w:r>
              <w:rPr>
                <w:rFonts w:ascii="Arial" w:hAnsi="Arial" w:cs="Arial"/>
                <w:color w:val="000000" w:themeColor="text1"/>
              </w:rPr>
              <w:t xml:space="preserve">____________________________      </w:t>
            </w:r>
            <w:r w:rsidR="001A7340">
              <w:rPr>
                <w:rFonts w:ascii="Arial" w:hAnsi="Arial" w:cs="Arial"/>
                <w:color w:val="000000" w:themeColor="text1"/>
              </w:rPr>
              <w:t xml:space="preserve">                                    </w:t>
            </w:r>
            <w:r>
              <w:rPr>
                <w:rFonts w:ascii="Arial" w:hAnsi="Arial" w:cs="Arial"/>
                <w:color w:val="000000" w:themeColor="text1"/>
              </w:rPr>
              <w:t xml:space="preserve"> __________________________</w:t>
            </w:r>
          </w:p>
          <w:p w14:paraId="70F44A2E" w14:textId="77777777" w:rsidR="003B79DE" w:rsidRPr="00595E6E" w:rsidRDefault="003B79DE" w:rsidP="00595E6E">
            <w:pPr>
              <w:spacing w:after="0"/>
              <w:rPr>
                <w:rFonts w:ascii="Arial" w:hAnsi="Arial" w:cs="Arial"/>
                <w:b/>
                <w:color w:val="E36C0A"/>
                <w:sz w:val="24"/>
              </w:rPr>
            </w:pPr>
          </w:p>
        </w:tc>
      </w:tr>
      <w:tr w:rsidR="00F0118B" w:rsidRPr="009D0DFD" w14:paraId="2C4827BB" w14:textId="77777777" w:rsidTr="00B073C2">
        <w:trPr>
          <w:trHeight w:val="458"/>
        </w:trPr>
        <w:tc>
          <w:tcPr>
            <w:tcW w:w="10349" w:type="dxa"/>
            <w:vAlign w:val="center"/>
          </w:tcPr>
          <w:p w14:paraId="224AD7DE" w14:textId="77777777"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5E2239C4" w14:textId="77777777" w:rsidTr="00B073C2">
        <w:trPr>
          <w:trHeight w:val="7751"/>
        </w:trPr>
        <w:tc>
          <w:tcPr>
            <w:tcW w:w="10349" w:type="dxa"/>
          </w:tcPr>
          <w:p w14:paraId="672900BB" w14:textId="77777777" w:rsidR="001F788A" w:rsidRDefault="001F788A" w:rsidP="001F788A">
            <w:pPr>
              <w:pStyle w:val="ListParagraph"/>
              <w:spacing w:after="0" w:line="240" w:lineRule="auto"/>
              <w:ind w:left="360"/>
              <w:jc w:val="both"/>
              <w:rPr>
                <w:rFonts w:ascii="Arial" w:hAnsi="Arial" w:cs="Arial"/>
              </w:rPr>
            </w:pPr>
          </w:p>
          <w:p w14:paraId="2B0DF0EF" w14:textId="77777777" w:rsidR="005E1798" w:rsidRPr="005E2BA1" w:rsidRDefault="00130031" w:rsidP="005E2BA1">
            <w:pPr>
              <w:pStyle w:val="ListParagraph"/>
              <w:numPr>
                <w:ilvl w:val="0"/>
                <w:numId w:val="65"/>
              </w:numPr>
              <w:spacing w:after="0" w:line="240" w:lineRule="auto"/>
              <w:jc w:val="both"/>
              <w:rPr>
                <w:rFonts w:ascii="Arial" w:hAnsi="Arial" w:cs="Arial"/>
                <w:color w:val="FF0000"/>
                <w:rPrChange w:id="12" w:author="Lungile Zondi" w:date="2017-03-09T18:49:00Z">
                  <w:rPr>
                    <w:color w:val="FF0000"/>
                  </w:rPr>
                </w:rPrChange>
              </w:rPr>
              <w:pPrChange w:id="13" w:author="Lungile Zondi" w:date="2017-03-09T18:49:00Z">
                <w:pPr>
                  <w:pStyle w:val="ListParagraph"/>
                  <w:numPr>
                    <w:numId w:val="52"/>
                  </w:numPr>
                  <w:spacing w:after="0" w:line="240" w:lineRule="auto"/>
                  <w:ind w:hanging="360"/>
                  <w:jc w:val="both"/>
                </w:pPr>
              </w:pPrChange>
            </w:pPr>
            <w:r w:rsidRPr="005E2BA1">
              <w:rPr>
                <w:rFonts w:ascii="Arial" w:hAnsi="Arial" w:cs="Arial"/>
                <w:rPrChange w:id="14" w:author="Lungile Zondi" w:date="2017-03-09T18:49:00Z">
                  <w:rPr/>
                </w:rPrChange>
              </w:rPr>
              <w:t>Emphasis</w:t>
            </w:r>
            <w:r w:rsidR="00CE33CD" w:rsidRPr="005E2BA1">
              <w:rPr>
                <w:rFonts w:ascii="Arial" w:hAnsi="Arial" w:cs="Arial"/>
                <w:rPrChange w:id="15" w:author="Lungile Zondi" w:date="2017-03-09T18:49:00Z">
                  <w:rPr/>
                </w:rPrChange>
              </w:rPr>
              <w:t>e</w:t>
            </w:r>
            <w:r w:rsidRPr="005E2BA1">
              <w:rPr>
                <w:rFonts w:ascii="Arial" w:hAnsi="Arial" w:cs="Arial"/>
                <w:rPrChange w:id="16" w:author="Lungile Zondi" w:date="2017-03-09T18:49:00Z">
                  <w:rPr/>
                </w:rPrChange>
              </w:rPr>
              <w:t xml:space="preserve"> that:</w:t>
            </w:r>
            <w:r w:rsidR="001C0816" w:rsidRPr="005E2BA1">
              <w:rPr>
                <w:rFonts w:ascii="Arial" w:hAnsi="Arial" w:cs="Arial"/>
                <w:rPrChange w:id="17" w:author="Lungile Zondi" w:date="2017-03-09T18:49:00Z">
                  <w:rPr/>
                </w:rPrChange>
              </w:rPr>
              <w:t xml:space="preserve"> </w:t>
            </w:r>
          </w:p>
          <w:p w14:paraId="50E0C2FC" w14:textId="77777777" w:rsidR="005E1798" w:rsidRPr="005E1798" w:rsidRDefault="005E1798" w:rsidP="005E2BA1">
            <w:pPr>
              <w:pStyle w:val="ListParagraph"/>
              <w:numPr>
                <w:ilvl w:val="0"/>
                <w:numId w:val="61"/>
              </w:numPr>
              <w:spacing w:after="0"/>
              <w:jc w:val="both"/>
              <w:rPr>
                <w:rFonts w:ascii="Arial" w:hAnsi="Arial" w:cs="Arial"/>
                <w:color w:val="000000" w:themeColor="text1"/>
              </w:rPr>
              <w:pPrChange w:id="18" w:author="Lungile Zondi" w:date="2017-03-09T18:47:00Z">
                <w:pPr>
                  <w:pStyle w:val="ListParagraph"/>
                  <w:numPr>
                    <w:numId w:val="61"/>
                  </w:numPr>
                  <w:spacing w:after="0" w:line="240" w:lineRule="auto"/>
                  <w:ind w:left="1440" w:hanging="360"/>
                  <w:jc w:val="both"/>
                </w:pPr>
              </w:pPrChange>
            </w:pPr>
            <w:r w:rsidRPr="005E1798">
              <w:rPr>
                <w:rFonts w:ascii="Arial" w:hAnsi="Arial" w:cs="Arial"/>
                <w:color w:val="000000" w:themeColor="text1"/>
              </w:rPr>
              <w:t>A net is a flat pattern that can be folded to form a 3D object (Sasol Inzalo)</w:t>
            </w:r>
          </w:p>
          <w:p w14:paraId="59A5264C" w14:textId="77777777" w:rsidR="005E1798" w:rsidRPr="005E1798" w:rsidRDefault="005E1798" w:rsidP="005E2BA1">
            <w:pPr>
              <w:pStyle w:val="ListParagraph"/>
              <w:numPr>
                <w:ilvl w:val="0"/>
                <w:numId w:val="61"/>
              </w:numPr>
              <w:spacing w:after="0"/>
              <w:jc w:val="both"/>
              <w:rPr>
                <w:rFonts w:ascii="Arial" w:hAnsi="Arial" w:cs="Arial"/>
                <w:color w:val="000000" w:themeColor="text1"/>
              </w:rPr>
              <w:pPrChange w:id="19" w:author="Lungile Zondi" w:date="2017-03-09T18:47:00Z">
                <w:pPr>
                  <w:pStyle w:val="ListParagraph"/>
                  <w:numPr>
                    <w:numId w:val="61"/>
                  </w:numPr>
                  <w:spacing w:after="0" w:line="240" w:lineRule="auto"/>
                  <w:ind w:left="1440" w:hanging="360"/>
                  <w:jc w:val="both"/>
                </w:pPr>
              </w:pPrChange>
            </w:pPr>
            <w:r w:rsidRPr="005E1798">
              <w:rPr>
                <w:rFonts w:ascii="Arial" w:hAnsi="Arial" w:cs="Arial"/>
                <w:color w:val="000000" w:themeColor="text1"/>
              </w:rPr>
              <w:t>Sometimes the same 3D object can have different nets</w:t>
            </w:r>
          </w:p>
          <w:p w14:paraId="2FBB08E7" w14:textId="76EF7644" w:rsidR="00130031" w:rsidRPr="005E1798" w:rsidRDefault="00D12068" w:rsidP="005E2BA1">
            <w:pPr>
              <w:pStyle w:val="ListParagraph"/>
              <w:numPr>
                <w:ilvl w:val="0"/>
                <w:numId w:val="61"/>
              </w:numPr>
              <w:spacing w:after="0"/>
              <w:jc w:val="both"/>
              <w:rPr>
                <w:rFonts w:ascii="Arial" w:hAnsi="Arial" w:cs="Arial"/>
                <w:color w:val="000000" w:themeColor="text1"/>
              </w:rPr>
              <w:pPrChange w:id="20" w:author="Lungile Zondi" w:date="2017-03-09T18:47:00Z">
                <w:pPr>
                  <w:pStyle w:val="ListParagraph"/>
                  <w:numPr>
                    <w:numId w:val="61"/>
                  </w:numPr>
                  <w:spacing w:after="0" w:line="240" w:lineRule="auto"/>
                  <w:ind w:left="1440" w:hanging="360"/>
                  <w:jc w:val="both"/>
                </w:pPr>
              </w:pPrChange>
            </w:pPr>
            <w:r w:rsidRPr="005E1798">
              <w:rPr>
                <w:rFonts w:ascii="Arial" w:hAnsi="Arial" w:cs="Arial"/>
                <w:color w:val="000000" w:themeColor="text1"/>
              </w:rPr>
              <w:t xml:space="preserve">Recognition of nets is linked to the properties of geometric solids. </w:t>
            </w:r>
          </w:p>
          <w:p w14:paraId="355150D9" w14:textId="77777777" w:rsidR="00130031" w:rsidRDefault="00130031" w:rsidP="00130031">
            <w:pPr>
              <w:pStyle w:val="ListParagraph"/>
              <w:spacing w:after="0" w:line="240" w:lineRule="auto"/>
              <w:jc w:val="both"/>
              <w:rPr>
                <w:rFonts w:ascii="Arial" w:hAnsi="Arial" w:cs="Arial"/>
              </w:rPr>
            </w:pPr>
          </w:p>
          <w:p w14:paraId="0B9760E3" w14:textId="77777777" w:rsidR="00130031" w:rsidRDefault="00130031" w:rsidP="00130031">
            <w:pPr>
              <w:pStyle w:val="ListParagraph"/>
              <w:spacing w:after="0" w:line="240" w:lineRule="auto"/>
              <w:jc w:val="both"/>
              <w:rPr>
                <w:rFonts w:ascii="Arial" w:hAnsi="Arial" w:cs="Arial"/>
              </w:rPr>
            </w:pPr>
          </w:p>
          <w:p w14:paraId="496CA5F4" w14:textId="77777777"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3C251EF4" w14:textId="77777777" w:rsidR="005E2BA1" w:rsidRDefault="005E2BA1" w:rsidP="00130031">
            <w:pPr>
              <w:autoSpaceDE w:val="0"/>
              <w:autoSpaceDN w:val="0"/>
              <w:adjustRightInd w:val="0"/>
              <w:ind w:left="720"/>
              <w:rPr>
                <w:ins w:id="21" w:author="Lungile Zondi" w:date="2017-03-09T18:48:00Z"/>
                <w:rFonts w:ascii="Arial" w:hAnsi="Arial" w:cs="Arial"/>
                <w:color w:val="000000" w:themeColor="text1"/>
              </w:rPr>
            </w:pPr>
          </w:p>
          <w:p w14:paraId="68275209" w14:textId="01F20136"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47831FA6"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0C62113A" w14:textId="77777777" w:rsidR="009013F9" w:rsidRDefault="009013F9" w:rsidP="001F788A">
            <w:pPr>
              <w:pStyle w:val="ListParagraph"/>
              <w:spacing w:after="0" w:line="240" w:lineRule="auto"/>
              <w:ind w:left="360"/>
              <w:jc w:val="both"/>
              <w:rPr>
                <w:rFonts w:ascii="Arial" w:eastAsia="StoneSerITCStd-Medium" w:hAnsi="Arial" w:cs="Arial"/>
              </w:rPr>
            </w:pPr>
          </w:p>
          <w:p w14:paraId="293BA375" w14:textId="77777777" w:rsidR="009013F9" w:rsidRDefault="009013F9" w:rsidP="009013F9">
            <w:pPr>
              <w:spacing w:after="0" w:line="360" w:lineRule="auto"/>
              <w:ind w:left="720"/>
              <w:jc w:val="both"/>
              <w:rPr>
                <w:rFonts w:ascii="Arial" w:eastAsia="StoneSerITCStd-Medium" w:hAnsi="Arial" w:cs="Arial"/>
              </w:rPr>
            </w:pPr>
            <w:r w:rsidRPr="009013F9">
              <w:rPr>
                <w:rFonts w:ascii="Arial" w:eastAsia="StoneSerITCStd-Medium" w:hAnsi="Arial" w:cs="Arial"/>
              </w:rPr>
              <w:t>Which geometric solid can be made with these geometric figures?</w:t>
            </w:r>
          </w:p>
          <w:p w14:paraId="6FFA7A9F" w14:textId="77777777" w:rsidR="00D12068" w:rsidRPr="009013F9" w:rsidRDefault="00D12068" w:rsidP="009013F9">
            <w:pPr>
              <w:spacing w:after="0" w:line="360" w:lineRule="auto"/>
              <w:ind w:left="720"/>
              <w:jc w:val="both"/>
              <w:rPr>
                <w:rFonts w:ascii="Arial" w:eastAsia="StoneSerITCStd-Medium" w:hAnsi="Arial" w:cs="Arial"/>
              </w:rPr>
            </w:pPr>
          </w:p>
          <w:tbl>
            <w:tblPr>
              <w:tblStyle w:val="TableGrid"/>
              <w:tblW w:w="0" w:type="auto"/>
              <w:tblInd w:w="455" w:type="dxa"/>
              <w:tblLayout w:type="fixed"/>
              <w:tblLook w:val="04A0" w:firstRow="1" w:lastRow="0" w:firstColumn="1" w:lastColumn="0" w:noHBand="0" w:noVBand="1"/>
            </w:tblPr>
            <w:tblGrid>
              <w:gridCol w:w="3969"/>
              <w:gridCol w:w="5386"/>
            </w:tblGrid>
            <w:tr w:rsidR="009013F9" w14:paraId="1E5EED4F" w14:textId="77777777" w:rsidTr="009C3DE5">
              <w:tc>
                <w:tcPr>
                  <w:tcW w:w="3969" w:type="dxa"/>
                </w:tcPr>
                <w:p w14:paraId="773F0BA9" w14:textId="77777777" w:rsidR="009013F9" w:rsidRDefault="009013F9" w:rsidP="009013F9">
                  <w:pPr>
                    <w:spacing w:after="0" w:line="240" w:lineRule="auto"/>
                    <w:jc w:val="both"/>
                    <w:rPr>
                      <w:rFonts w:ascii="Arial" w:eastAsia="StoneSerITCStd-Medium" w:hAnsi="Arial" w:cs="Arial"/>
                    </w:rPr>
                  </w:pPr>
                </w:p>
                <w:p w14:paraId="48AF53CC" w14:textId="77777777" w:rsidR="009013F9" w:rsidRPr="00420166" w:rsidRDefault="00572402" w:rsidP="00420166">
                  <w:pPr>
                    <w:pStyle w:val="ListParagraph"/>
                    <w:numPr>
                      <w:ilvl w:val="0"/>
                      <w:numId w:val="59"/>
                    </w:numPr>
                    <w:spacing w:after="0" w:line="240" w:lineRule="auto"/>
                    <w:jc w:val="both"/>
                    <w:rPr>
                      <w:rFonts w:ascii="Arial" w:eastAsia="StoneSerITCStd-Medium" w:hAnsi="Arial" w:cs="Arial"/>
                    </w:rPr>
                  </w:pPr>
                  <w:r>
                    <w:rPr>
                      <w:rFonts w:ascii="Arial" w:eastAsia="StoneSerITCStd-Medium" w:hAnsi="Arial" w:cs="Arial"/>
                      <w:noProof/>
                      <w:lang w:eastAsia="en-ZA"/>
                    </w:rPr>
                    <mc:AlternateContent>
                      <mc:Choice Requires="wpg">
                        <w:drawing>
                          <wp:anchor distT="0" distB="0" distL="114300" distR="114300" simplePos="0" relativeHeight="251718144" behindDoc="0" locked="0" layoutInCell="1" allowOverlap="1" wp14:anchorId="57493A61" wp14:editId="2F518902">
                            <wp:simplePos x="0" y="0"/>
                            <wp:positionH relativeFrom="column">
                              <wp:posOffset>55880</wp:posOffset>
                            </wp:positionH>
                            <wp:positionV relativeFrom="paragraph">
                              <wp:posOffset>19685</wp:posOffset>
                            </wp:positionV>
                            <wp:extent cx="5613400" cy="3457575"/>
                            <wp:effectExtent l="0" t="0" r="25400" b="28575"/>
                            <wp:wrapNone/>
                            <wp:docPr id="31" name="Group 31"/>
                            <wp:cNvGraphicFramePr/>
                            <a:graphic xmlns:a="http://schemas.openxmlformats.org/drawingml/2006/main">
                              <a:graphicData uri="http://schemas.microsoft.com/office/word/2010/wordprocessingGroup">
                                <wpg:wgp>
                                  <wpg:cNvGrpSpPr/>
                                  <wpg:grpSpPr>
                                    <a:xfrm>
                                      <a:off x="0" y="0"/>
                                      <a:ext cx="5613400" cy="3457575"/>
                                      <a:chOff x="0" y="0"/>
                                      <a:chExt cx="5613400" cy="3457575"/>
                                    </a:xfrm>
                                  </wpg:grpSpPr>
                                  <wpg:grpSp>
                                    <wpg:cNvPr id="12" name="Group 12"/>
                                    <wpg:cNvGrpSpPr/>
                                    <wpg:grpSpPr>
                                      <a:xfrm>
                                        <a:off x="104775" y="104775"/>
                                        <a:ext cx="2047875" cy="1123950"/>
                                        <a:chOff x="0" y="0"/>
                                        <a:chExt cx="2047875" cy="1123950"/>
                                      </a:xfrm>
                                    </wpg:grpSpPr>
                                    <wps:wsp>
                                      <wps:cNvPr id="2" name="Flowchart: Connector 2"/>
                                      <wps:cNvSpPr/>
                                      <wps:spPr>
                                        <a:xfrm>
                                          <a:off x="504825" y="0"/>
                                          <a:ext cx="457200" cy="45720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lowchart: Connector 7"/>
                                      <wps:cNvSpPr/>
                                      <wps:spPr>
                                        <a:xfrm>
                                          <a:off x="0" y="590550"/>
                                          <a:ext cx="457200" cy="45720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1133475" y="0"/>
                                          <a:ext cx="914400" cy="1123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 name="Group 17"/>
                                    <wpg:cNvGrpSpPr/>
                                    <wpg:grpSpPr>
                                      <a:xfrm>
                                        <a:off x="0" y="2276475"/>
                                        <a:ext cx="2155825" cy="1181100"/>
                                        <a:chOff x="0" y="0"/>
                                        <a:chExt cx="2155825" cy="1181100"/>
                                      </a:xfrm>
                                    </wpg:grpSpPr>
                                    <wps:wsp>
                                      <wps:cNvPr id="15" name="Isosceles Triangle 15"/>
                                      <wps:cNvSpPr/>
                                      <wps:spPr>
                                        <a:xfrm>
                                          <a:off x="1371600" y="0"/>
                                          <a:ext cx="784225" cy="54292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Isosceles Triangle 18"/>
                                      <wps:cNvSpPr/>
                                      <wps:spPr>
                                        <a:xfrm>
                                          <a:off x="0" y="638175"/>
                                          <a:ext cx="784225" cy="54292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Isosceles Triangle 13"/>
                                      <wps:cNvSpPr/>
                                      <wps:spPr>
                                        <a:xfrm>
                                          <a:off x="0" y="0"/>
                                          <a:ext cx="784225" cy="54292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Isosceles Triangle 19"/>
                                      <wps:cNvSpPr/>
                                      <wps:spPr>
                                        <a:xfrm>
                                          <a:off x="1371600" y="638175"/>
                                          <a:ext cx="784225" cy="54292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 name="Group 14"/>
                                    <wpg:cNvGrpSpPr/>
                                    <wpg:grpSpPr>
                                      <a:xfrm>
                                        <a:off x="2619375" y="0"/>
                                        <a:ext cx="2881313" cy="1516063"/>
                                        <a:chOff x="0" y="0"/>
                                        <a:chExt cx="2881313" cy="1516063"/>
                                      </a:xfrm>
                                    </wpg:grpSpPr>
                                    <wps:wsp>
                                      <wps:cNvPr id="20" name="Isosceles Triangle 20"/>
                                      <wps:cNvSpPr/>
                                      <wps:spPr>
                                        <a:xfrm>
                                          <a:off x="1588" y="0"/>
                                          <a:ext cx="784225" cy="54292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Isosceles Triangle 21"/>
                                      <wps:cNvSpPr/>
                                      <wps:spPr>
                                        <a:xfrm>
                                          <a:off x="2097088" y="0"/>
                                          <a:ext cx="784225" cy="542925"/>
                                        </a:xfrm>
                                        <a:prstGeom prst="triangle">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rot="5400000">
                                          <a:off x="-65087" y="666750"/>
                                          <a:ext cx="914400" cy="784225"/>
                                        </a:xfrm>
                                        <a:prstGeom prst="rect">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le 23"/>
                                      <wps:cNvSpPr/>
                                      <wps:spPr>
                                        <a:xfrm rot="5400000">
                                          <a:off x="1011238" y="657225"/>
                                          <a:ext cx="914400" cy="784225"/>
                                        </a:xfrm>
                                        <a:prstGeom prst="rect">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24"/>
                                      <wps:cNvSpPr/>
                                      <wps:spPr>
                                        <a:xfrm rot="5400000">
                                          <a:off x="2020888" y="657225"/>
                                          <a:ext cx="914400" cy="784225"/>
                                        </a:xfrm>
                                        <a:prstGeom prst="rect">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0" name="Group 30"/>
                                    <wpg:cNvGrpSpPr/>
                                    <wpg:grpSpPr>
                                      <a:xfrm>
                                        <a:off x="2495550" y="2085975"/>
                                        <a:ext cx="3117850" cy="1181100"/>
                                        <a:chOff x="0" y="0"/>
                                        <a:chExt cx="3117850" cy="1181100"/>
                                      </a:xfrm>
                                    </wpg:grpSpPr>
                                    <wps:wsp>
                                      <wps:cNvPr id="25" name="Diamond 25"/>
                                      <wps:cNvSpPr/>
                                      <wps:spPr>
                                        <a:xfrm>
                                          <a:off x="0" y="171450"/>
                                          <a:ext cx="914400" cy="914400"/>
                                        </a:xfrm>
                                        <a:prstGeom prst="diamond">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Isosceles Triangle 26"/>
                                      <wps:cNvSpPr/>
                                      <wps:spPr>
                                        <a:xfrm>
                                          <a:off x="1295400" y="0"/>
                                          <a:ext cx="784225" cy="542925"/>
                                        </a:xfrm>
                                        <a:prstGeom prst="triangle">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2276475" y="0"/>
                                          <a:ext cx="784225" cy="542925"/>
                                        </a:xfrm>
                                        <a:prstGeom prst="triangle">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Isosceles Triangle 28"/>
                                      <wps:cNvSpPr/>
                                      <wps:spPr>
                                        <a:xfrm>
                                          <a:off x="1295400" y="638175"/>
                                          <a:ext cx="784225" cy="542925"/>
                                        </a:xfrm>
                                        <a:prstGeom prst="triangle">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Isosceles Triangle 29"/>
                                      <wps:cNvSpPr/>
                                      <wps:spPr>
                                        <a:xfrm>
                                          <a:off x="2333625" y="638175"/>
                                          <a:ext cx="784225" cy="542925"/>
                                        </a:xfrm>
                                        <a:prstGeom prst="triangle">
                                          <a:avLst/>
                                        </a:prstGeom>
                                        <a:solidFill>
                                          <a:sysClr val="window" lastClr="FFFFFF"/>
                                        </a:solidFill>
                                        <a:ln w="25400"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19444762" id="Group 31" o:spid="_x0000_s1026" style="position:absolute;margin-left:4.4pt;margin-top:1.55pt;width:442pt;height:272.25pt;z-index:251718144" coordsize="56134,34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">
                            <v:group id="Group 12" o:spid="_x0000_s1027" style="position:absolute;left:1047;top:1047;width:20479;height:11240" coordsize="20478,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 o:spid="_x0000_s1028" type="#_x0000_t120" style="position:absolute;left:5048;width:457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" fillcolor="white [3201]" strokecolor="black [3213]" strokeweight="2pt"/>
                              <v:shape id="Flowchart: Connector 7" o:spid="_x0000_s1029" type="#_x0000_t120" style="position:absolute;top:5905;width:457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" fillcolor="white [3201]" strokecolor="black [3213]" strokeweight="2pt"/>
                              <v:rect id="Rectangle 8" o:spid="_x0000_s1030" style="position:absolute;left:11334;width:9144;height:11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" fillcolor="white [3201]" strokecolor="black [3213]" strokeweight="2pt"/>
                            </v:group>
                            <v:group id="Group 17" o:spid="_x0000_s1031" style="position:absolute;top:22764;width:21558;height:11811" coordsize="21558,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Isosceles Triangle 15" o:spid="_x0000_s1032" type="#_x0000_t5" style="position:absolute;left:13716;width:7842;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" fillcolor="white [3201]" strokecolor="black [3213]" strokeweight="2pt"/>
                              <v:shape id="Isosceles Triangle 18" o:spid="_x0000_s1033" type="#_x0000_t5" style="position:absolute;top:6381;width:7842;height:5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" fillcolor="white [3201]" strokecolor="black [3213]" strokeweight="2pt"/>
                              <v:shape id="Isosceles Triangle 13" o:spid="_x0000_s1034" type="#_x0000_t5" style="position:absolute;width:7842;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" fillcolor="white [3201]" strokecolor="black [3213]" strokeweight="2pt"/>
                              <v:shape id="Isosceles Triangle 19" o:spid="_x0000_s1035" type="#_x0000_t5" style="position:absolute;left:13716;top:6381;width:7842;height:5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" fillcolor="white [3201]" strokecolor="black [3213]" strokeweight="2pt"/>
                            </v:group>
                            <v:group id="Group 14" o:spid="_x0000_s1036" style="position:absolute;left:26193;width:28813;height:15160" coordsize="28813,1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Isosceles Triangle 20" o:spid="_x0000_s1037" type="#_x0000_t5" style="position:absolute;left:15;width:7843;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" fillcolor="white [3201]" strokecolor="black [3213]" strokeweight="2pt"/>
                              <v:shape id="Isosceles Triangle 21" o:spid="_x0000_s1038" type="#_x0000_t5" style="position:absolute;left:20970;width:7843;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" fillcolor="window" strokecolor="black [3213]" strokeweight="2pt"/>
                              <v:rect id="Rectangle 22" o:spid="_x0000_s1039" style="position:absolute;left:-651;top:6667;width:9144;height:784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" fillcolor="window" strokecolor="black [3213]" strokeweight="2pt"/>
                              <v:rect id="Rectangle 23" o:spid="_x0000_s1040" style="position:absolute;left:10112;top:6572;width:9144;height:784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" fillcolor="window" strokecolor="black [3213]" strokeweight="2pt"/>
                              <v:rect id="Rectangle 24" o:spid="_x0000_s1041" style="position:absolute;left:20209;top:6571;width:9144;height:784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" fillcolor="window" strokecolor="black [3213]" strokeweight="2pt"/>
                            </v:group>
                            <v:group id="Group 30" o:spid="_x0000_s1042" style="position:absolute;left:24955;top:20859;width:31179;height:11811" coordsize="31178,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type id="_x0000_t4" coordsize="21600,21600" o:spt="4" path="m10800,l,10800,10800,21600,21600,10800xe">
                                <v:stroke joinstyle="miter"/>
                                <v:path gradientshapeok="t" o:connecttype="rect" textboxrect="5400,5400,16200,16200"/>
                              </v:shapetype>
                              <v:shape id="Diamond 25" o:spid="_x0000_s1043" type="#_x0000_t4" style="position:absolute;top:1714;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" fillcolor="white [3201]" strokecolor="black [3213]" strokeweight="2pt"/>
                              <v:shape id="Isosceles Triangle 26" o:spid="_x0000_s1044" type="#_x0000_t5" style="position:absolute;left:12954;width:7842;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" fillcolor="window" strokecolor="black [3213]" strokeweight="2pt"/>
                              <v:shape id="Isosceles Triangle 27" o:spid="_x0000_s1045" type="#_x0000_t5" style="position:absolute;left:22764;width:7843;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" fillcolor="window" strokecolor="black [3213]" strokeweight="2pt"/>
                              <v:shape id="Isosceles Triangle 28" o:spid="_x0000_s1046" type="#_x0000_t5" style="position:absolute;left:12954;top:6381;width:7842;height:5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" fillcolor="window" strokecolor="black [3213]" strokeweight="2pt"/>
                              <v:shape id="Isosceles Triangle 29" o:spid="_x0000_s1047" type="#_x0000_t5" style="position:absolute;left:23336;top:6381;width:7842;height:5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" fillcolor="window" strokecolor="black [3213]" strokeweight="2pt"/>
                            </v:group>
                          </v:group>
                        </w:pict>
                      </mc:Fallback>
                    </mc:AlternateContent>
                  </w:r>
                </w:p>
                <w:p w14:paraId="092E8743" w14:textId="77777777" w:rsidR="009013F9" w:rsidRDefault="009013F9" w:rsidP="009013F9">
                  <w:pPr>
                    <w:spacing w:after="0" w:line="240" w:lineRule="auto"/>
                    <w:jc w:val="both"/>
                    <w:rPr>
                      <w:rFonts w:ascii="Arial" w:eastAsia="StoneSerITCStd-Medium" w:hAnsi="Arial" w:cs="Arial"/>
                    </w:rPr>
                  </w:pPr>
                </w:p>
                <w:p w14:paraId="5907DA1F" w14:textId="77777777" w:rsidR="009013F9" w:rsidRDefault="009013F9" w:rsidP="009013F9">
                  <w:pPr>
                    <w:spacing w:after="0" w:line="240" w:lineRule="auto"/>
                    <w:jc w:val="both"/>
                    <w:rPr>
                      <w:rFonts w:ascii="Arial" w:eastAsia="StoneSerITCStd-Medium" w:hAnsi="Arial" w:cs="Arial"/>
                    </w:rPr>
                  </w:pPr>
                </w:p>
                <w:p w14:paraId="1D47CDBA" w14:textId="77777777" w:rsidR="009013F9" w:rsidRDefault="009013F9" w:rsidP="009013F9">
                  <w:pPr>
                    <w:spacing w:after="0" w:line="240" w:lineRule="auto"/>
                    <w:jc w:val="both"/>
                    <w:rPr>
                      <w:rFonts w:ascii="Arial" w:eastAsia="StoneSerITCStd-Medium" w:hAnsi="Arial" w:cs="Arial"/>
                    </w:rPr>
                  </w:pPr>
                </w:p>
                <w:p w14:paraId="66AC12B6" w14:textId="77777777" w:rsidR="009013F9" w:rsidRDefault="009013F9" w:rsidP="009013F9">
                  <w:pPr>
                    <w:spacing w:after="0" w:line="240" w:lineRule="auto"/>
                    <w:jc w:val="both"/>
                    <w:rPr>
                      <w:rFonts w:ascii="Arial" w:eastAsia="StoneSerITCStd-Medium" w:hAnsi="Arial" w:cs="Arial"/>
                    </w:rPr>
                  </w:pPr>
                </w:p>
                <w:p w14:paraId="7256CE85" w14:textId="77777777" w:rsidR="009013F9" w:rsidRDefault="009013F9" w:rsidP="009013F9">
                  <w:pPr>
                    <w:spacing w:after="0" w:line="240" w:lineRule="auto"/>
                    <w:jc w:val="both"/>
                    <w:rPr>
                      <w:rFonts w:ascii="Arial" w:eastAsia="StoneSerITCStd-Medium" w:hAnsi="Arial" w:cs="Arial"/>
                    </w:rPr>
                  </w:pPr>
                </w:p>
                <w:p w14:paraId="073DAE92" w14:textId="77777777" w:rsidR="009013F9" w:rsidRDefault="009013F9" w:rsidP="009013F9">
                  <w:pPr>
                    <w:spacing w:after="0" w:line="240" w:lineRule="auto"/>
                    <w:jc w:val="both"/>
                    <w:rPr>
                      <w:rFonts w:ascii="Arial" w:eastAsia="StoneSerITCStd-Medium" w:hAnsi="Arial" w:cs="Arial"/>
                    </w:rPr>
                  </w:pPr>
                </w:p>
                <w:p w14:paraId="645EBA07" w14:textId="77777777" w:rsidR="009013F9" w:rsidRDefault="009013F9" w:rsidP="009013F9">
                  <w:pPr>
                    <w:spacing w:after="0" w:line="240" w:lineRule="auto"/>
                    <w:jc w:val="both"/>
                    <w:rPr>
                      <w:rFonts w:ascii="Arial" w:eastAsia="StoneSerITCStd-Medium" w:hAnsi="Arial" w:cs="Arial"/>
                    </w:rPr>
                  </w:pPr>
                </w:p>
                <w:p w14:paraId="21139814" w14:textId="77777777" w:rsidR="009013F9" w:rsidRDefault="009013F9" w:rsidP="009013F9">
                  <w:pPr>
                    <w:spacing w:after="0" w:line="240" w:lineRule="auto"/>
                    <w:jc w:val="both"/>
                    <w:rPr>
                      <w:rFonts w:ascii="Arial" w:eastAsia="StoneSerITCStd-Medium" w:hAnsi="Arial" w:cs="Arial"/>
                    </w:rPr>
                  </w:pPr>
                </w:p>
                <w:p w14:paraId="07BE0293" w14:textId="77777777" w:rsidR="009C3DE5" w:rsidRDefault="009C3DE5" w:rsidP="009013F9">
                  <w:pPr>
                    <w:spacing w:after="0" w:line="240" w:lineRule="auto"/>
                    <w:jc w:val="both"/>
                    <w:rPr>
                      <w:rFonts w:ascii="Arial" w:eastAsia="StoneSerITCStd-Medium" w:hAnsi="Arial" w:cs="Arial"/>
                    </w:rPr>
                  </w:pPr>
                </w:p>
                <w:p w14:paraId="1F756392" w14:textId="77777777" w:rsidR="009C3DE5" w:rsidRPr="009013F9" w:rsidRDefault="009C3DE5" w:rsidP="009013F9">
                  <w:pPr>
                    <w:spacing w:after="0" w:line="240" w:lineRule="auto"/>
                    <w:jc w:val="both"/>
                    <w:rPr>
                      <w:rFonts w:ascii="Arial" w:eastAsia="StoneSerITCStd-Medium" w:hAnsi="Arial" w:cs="Arial"/>
                    </w:rPr>
                  </w:pPr>
                </w:p>
              </w:tc>
              <w:tc>
                <w:tcPr>
                  <w:tcW w:w="5386" w:type="dxa"/>
                </w:tcPr>
                <w:p w14:paraId="7579AB48" w14:textId="77777777" w:rsidR="009C3DE5" w:rsidRDefault="009C3DE5" w:rsidP="009013F9">
                  <w:pPr>
                    <w:spacing w:after="0" w:line="240" w:lineRule="auto"/>
                    <w:jc w:val="both"/>
                    <w:rPr>
                      <w:rFonts w:ascii="Arial" w:eastAsia="StoneSerITCStd-Medium" w:hAnsi="Arial" w:cs="Arial"/>
                    </w:rPr>
                  </w:pPr>
                </w:p>
                <w:p w14:paraId="57ACE1CA" w14:textId="77777777" w:rsidR="009013F9" w:rsidRPr="00420166" w:rsidRDefault="009013F9" w:rsidP="00420166">
                  <w:pPr>
                    <w:pStyle w:val="ListParagraph"/>
                    <w:numPr>
                      <w:ilvl w:val="0"/>
                      <w:numId w:val="59"/>
                    </w:numPr>
                    <w:spacing w:after="0" w:line="240" w:lineRule="auto"/>
                    <w:jc w:val="both"/>
                    <w:rPr>
                      <w:rFonts w:ascii="Arial" w:eastAsia="StoneSerITCStd-Medium" w:hAnsi="Arial" w:cs="Arial"/>
                    </w:rPr>
                  </w:pPr>
                </w:p>
              </w:tc>
            </w:tr>
            <w:tr w:rsidR="009013F9" w14:paraId="29067EF2" w14:textId="77777777" w:rsidTr="009C3DE5">
              <w:tc>
                <w:tcPr>
                  <w:tcW w:w="3969" w:type="dxa"/>
                </w:tcPr>
                <w:p w14:paraId="3AC2AAE5" w14:textId="77777777" w:rsidR="009013F9" w:rsidRDefault="009013F9" w:rsidP="009013F9">
                  <w:pPr>
                    <w:pStyle w:val="ListParagraph"/>
                    <w:spacing w:after="0" w:line="240" w:lineRule="auto"/>
                    <w:ind w:left="0"/>
                    <w:jc w:val="both"/>
                    <w:rPr>
                      <w:rFonts w:ascii="Arial" w:eastAsia="StoneSerITCStd-Medium" w:hAnsi="Arial" w:cs="Arial"/>
                    </w:rPr>
                  </w:pPr>
                </w:p>
              </w:tc>
              <w:tc>
                <w:tcPr>
                  <w:tcW w:w="5386" w:type="dxa"/>
                </w:tcPr>
                <w:p w14:paraId="5922D9B3" w14:textId="77777777" w:rsidR="009013F9" w:rsidRDefault="009013F9" w:rsidP="009013F9">
                  <w:pPr>
                    <w:pStyle w:val="ListParagraph"/>
                    <w:spacing w:after="0" w:line="240" w:lineRule="auto"/>
                    <w:ind w:left="0"/>
                    <w:jc w:val="both"/>
                    <w:rPr>
                      <w:rFonts w:ascii="Arial" w:eastAsia="StoneSerITCStd-Medium" w:hAnsi="Arial" w:cs="Arial"/>
                    </w:rPr>
                  </w:pPr>
                </w:p>
              </w:tc>
            </w:tr>
            <w:tr w:rsidR="009013F9" w14:paraId="3B6F895C" w14:textId="77777777" w:rsidTr="009C3DE5">
              <w:trPr>
                <w:trHeight w:val="2801"/>
              </w:trPr>
              <w:tc>
                <w:tcPr>
                  <w:tcW w:w="3969" w:type="dxa"/>
                </w:tcPr>
                <w:p w14:paraId="7940D85C" w14:textId="77777777" w:rsidR="009C3DE5" w:rsidRDefault="009C3DE5" w:rsidP="009013F9">
                  <w:pPr>
                    <w:spacing w:after="0" w:line="240" w:lineRule="auto"/>
                    <w:jc w:val="both"/>
                    <w:rPr>
                      <w:rFonts w:ascii="Arial" w:eastAsia="StoneSerITCStd-Medium" w:hAnsi="Arial" w:cs="Arial"/>
                    </w:rPr>
                  </w:pPr>
                </w:p>
                <w:p w14:paraId="47B94871" w14:textId="77777777" w:rsidR="009C3DE5" w:rsidRPr="00420166" w:rsidRDefault="009C3DE5" w:rsidP="00420166">
                  <w:pPr>
                    <w:pStyle w:val="ListParagraph"/>
                    <w:numPr>
                      <w:ilvl w:val="0"/>
                      <w:numId w:val="59"/>
                    </w:numPr>
                    <w:spacing w:after="0" w:line="240" w:lineRule="auto"/>
                    <w:jc w:val="both"/>
                    <w:rPr>
                      <w:rFonts w:ascii="Arial" w:eastAsia="StoneSerITCStd-Medium" w:hAnsi="Arial" w:cs="Arial"/>
                    </w:rPr>
                  </w:pPr>
                </w:p>
                <w:p w14:paraId="2A1CFD2E" w14:textId="77777777" w:rsidR="009013F9" w:rsidRDefault="009013F9" w:rsidP="009013F9">
                  <w:pPr>
                    <w:spacing w:after="0" w:line="240" w:lineRule="auto"/>
                    <w:jc w:val="both"/>
                    <w:rPr>
                      <w:rFonts w:ascii="Arial" w:eastAsia="StoneSerITCStd-Medium" w:hAnsi="Arial" w:cs="Arial"/>
                    </w:rPr>
                  </w:pPr>
                </w:p>
                <w:p w14:paraId="3529974B" w14:textId="77777777" w:rsidR="009013F9" w:rsidRDefault="009013F9" w:rsidP="009013F9">
                  <w:pPr>
                    <w:spacing w:after="0" w:line="240" w:lineRule="auto"/>
                    <w:jc w:val="both"/>
                    <w:rPr>
                      <w:rFonts w:ascii="Arial" w:eastAsia="StoneSerITCStd-Medium" w:hAnsi="Arial" w:cs="Arial"/>
                    </w:rPr>
                  </w:pPr>
                </w:p>
                <w:p w14:paraId="179DD9F6" w14:textId="77777777" w:rsidR="009013F9" w:rsidRDefault="009013F9" w:rsidP="009013F9">
                  <w:pPr>
                    <w:spacing w:after="0" w:line="240" w:lineRule="auto"/>
                    <w:jc w:val="both"/>
                    <w:rPr>
                      <w:rFonts w:ascii="Arial" w:eastAsia="StoneSerITCStd-Medium" w:hAnsi="Arial" w:cs="Arial"/>
                    </w:rPr>
                  </w:pPr>
                </w:p>
                <w:p w14:paraId="1DBF714F" w14:textId="77777777" w:rsidR="009013F9" w:rsidRDefault="009013F9" w:rsidP="009013F9">
                  <w:pPr>
                    <w:spacing w:after="0" w:line="240" w:lineRule="auto"/>
                    <w:jc w:val="both"/>
                    <w:rPr>
                      <w:rFonts w:ascii="Arial" w:eastAsia="StoneSerITCStd-Medium" w:hAnsi="Arial" w:cs="Arial"/>
                    </w:rPr>
                  </w:pPr>
                </w:p>
                <w:p w14:paraId="546AAD5A" w14:textId="77777777" w:rsidR="009013F9" w:rsidRDefault="009013F9" w:rsidP="009013F9">
                  <w:pPr>
                    <w:spacing w:after="0" w:line="240" w:lineRule="auto"/>
                    <w:jc w:val="both"/>
                    <w:rPr>
                      <w:rFonts w:ascii="Arial" w:eastAsia="StoneSerITCStd-Medium" w:hAnsi="Arial" w:cs="Arial"/>
                    </w:rPr>
                  </w:pPr>
                </w:p>
                <w:p w14:paraId="1B8944BE" w14:textId="77777777" w:rsidR="009013F9" w:rsidRDefault="009013F9" w:rsidP="009013F9">
                  <w:pPr>
                    <w:spacing w:after="0" w:line="240" w:lineRule="auto"/>
                    <w:jc w:val="both"/>
                    <w:rPr>
                      <w:rFonts w:ascii="Arial" w:eastAsia="StoneSerITCStd-Medium" w:hAnsi="Arial" w:cs="Arial"/>
                    </w:rPr>
                  </w:pPr>
                </w:p>
                <w:p w14:paraId="7C1EE7D7" w14:textId="77777777" w:rsidR="009013F9" w:rsidRDefault="009013F9" w:rsidP="009013F9">
                  <w:pPr>
                    <w:spacing w:after="0" w:line="240" w:lineRule="auto"/>
                    <w:jc w:val="both"/>
                    <w:rPr>
                      <w:rFonts w:ascii="Arial" w:eastAsia="StoneSerITCStd-Medium" w:hAnsi="Arial" w:cs="Arial"/>
                    </w:rPr>
                  </w:pPr>
                </w:p>
                <w:p w14:paraId="48B1137F" w14:textId="77777777" w:rsidR="009013F9" w:rsidRPr="009013F9" w:rsidRDefault="009013F9" w:rsidP="009013F9">
                  <w:pPr>
                    <w:spacing w:after="0" w:line="240" w:lineRule="auto"/>
                    <w:jc w:val="both"/>
                    <w:rPr>
                      <w:rFonts w:ascii="Arial" w:eastAsia="StoneSerITCStd-Medium" w:hAnsi="Arial" w:cs="Arial"/>
                    </w:rPr>
                  </w:pPr>
                </w:p>
              </w:tc>
              <w:tc>
                <w:tcPr>
                  <w:tcW w:w="5386" w:type="dxa"/>
                </w:tcPr>
                <w:p w14:paraId="4C45DAA9" w14:textId="77777777" w:rsidR="009C3DE5" w:rsidRDefault="009C3DE5" w:rsidP="009013F9">
                  <w:pPr>
                    <w:spacing w:after="0" w:line="240" w:lineRule="auto"/>
                    <w:jc w:val="both"/>
                    <w:rPr>
                      <w:rFonts w:ascii="Arial" w:eastAsia="StoneSerITCStd-Medium" w:hAnsi="Arial" w:cs="Arial"/>
                      <w:noProof/>
                      <w:lang w:eastAsia="en-ZA"/>
                    </w:rPr>
                  </w:pPr>
                </w:p>
                <w:p w14:paraId="2EE251F9" w14:textId="77777777" w:rsidR="009013F9" w:rsidRPr="00420166" w:rsidRDefault="009013F9" w:rsidP="00420166">
                  <w:pPr>
                    <w:pStyle w:val="ListParagraph"/>
                    <w:numPr>
                      <w:ilvl w:val="0"/>
                      <w:numId w:val="59"/>
                    </w:numPr>
                    <w:spacing w:after="0" w:line="240" w:lineRule="auto"/>
                    <w:jc w:val="both"/>
                    <w:rPr>
                      <w:rFonts w:ascii="Arial" w:eastAsia="StoneSerITCStd-Medium" w:hAnsi="Arial" w:cs="Arial"/>
                      <w:noProof/>
                      <w:lang w:eastAsia="en-ZA"/>
                    </w:rPr>
                  </w:pPr>
                </w:p>
              </w:tc>
            </w:tr>
          </w:tbl>
          <w:p w14:paraId="40F56856" w14:textId="77777777" w:rsidR="009013F9" w:rsidRDefault="009013F9" w:rsidP="009013F9">
            <w:pPr>
              <w:pStyle w:val="ListParagraph"/>
              <w:spacing w:after="0" w:line="240" w:lineRule="auto"/>
              <w:ind w:left="1080"/>
              <w:jc w:val="both"/>
              <w:rPr>
                <w:rFonts w:ascii="Arial" w:eastAsia="StoneSerITCStd-Medium" w:hAnsi="Arial" w:cs="Arial"/>
              </w:rPr>
            </w:pPr>
          </w:p>
          <w:p w14:paraId="21B083E2" w14:textId="77777777" w:rsidR="009013F9" w:rsidRDefault="009013F9" w:rsidP="001F788A">
            <w:pPr>
              <w:pStyle w:val="ListParagraph"/>
              <w:spacing w:after="0" w:line="240" w:lineRule="auto"/>
              <w:ind w:left="360"/>
              <w:jc w:val="both"/>
              <w:rPr>
                <w:rFonts w:ascii="Arial" w:eastAsia="StoneSerITCStd-Medium" w:hAnsi="Arial" w:cs="Arial"/>
              </w:rPr>
            </w:pPr>
          </w:p>
          <w:p w14:paraId="0BC04A60" w14:textId="77777777" w:rsidR="009C3DE5" w:rsidRPr="00D12068" w:rsidRDefault="009C3DE5" w:rsidP="00D12068">
            <w:pPr>
              <w:spacing w:after="0" w:line="240" w:lineRule="auto"/>
              <w:jc w:val="both"/>
              <w:rPr>
                <w:rFonts w:ascii="Arial" w:eastAsia="StoneSerITCStd-Medium" w:hAnsi="Arial" w:cs="Arial"/>
              </w:rPr>
            </w:pPr>
          </w:p>
          <w:p w14:paraId="6AF1ED1C" w14:textId="77777777" w:rsidR="00130031" w:rsidRPr="00D12068" w:rsidRDefault="00130031" w:rsidP="00D12068">
            <w:pPr>
              <w:autoSpaceDE w:val="0"/>
              <w:autoSpaceDN w:val="0"/>
              <w:adjustRightInd w:val="0"/>
              <w:spacing w:after="0" w:line="240" w:lineRule="auto"/>
              <w:rPr>
                <w:rFonts w:ascii="Arial" w:hAnsi="Arial" w:cs="Arial"/>
              </w:rPr>
            </w:pPr>
          </w:p>
        </w:tc>
      </w:tr>
    </w:tbl>
    <w:p w14:paraId="620EF1F0" w14:textId="77777777" w:rsidR="00F0118B" w:rsidRPr="00CA6FAD" w:rsidRDefault="00F0118B" w:rsidP="00D12068">
      <w:pPr>
        <w:jc w:val="both"/>
        <w:rPr>
          <w:rFonts w:ascii="Arial" w:hAnsi="Arial" w:cs="Arial"/>
        </w:rPr>
      </w:pPr>
    </w:p>
    <w:sectPr w:rsidR="00F0118B" w:rsidRPr="00CA6FAD" w:rsidSect="00F46031">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Education" w:date="2017-03-09T14:09:00Z" w:initials="E">
    <w:p w14:paraId="6601EF89" w14:textId="77777777" w:rsidR="003B1E0B" w:rsidRDefault="003B1E0B">
      <w:pPr>
        <w:pStyle w:val="CommentText"/>
      </w:pPr>
      <w:r>
        <w:rPr>
          <w:rStyle w:val="CommentReference"/>
        </w:rPr>
        <w:annotationRef/>
      </w:r>
      <w:r>
        <w:t>Specify the type of the object</w:t>
      </w:r>
    </w:p>
  </w:comment>
  <w:comment w:id="1" w:author="Education" w:date="2017-03-09T14:15:00Z" w:initials="E">
    <w:p w14:paraId="734F447E" w14:textId="77777777" w:rsidR="00104F4D" w:rsidRDefault="00104F4D">
      <w:pPr>
        <w:pStyle w:val="CommentText"/>
      </w:pPr>
      <w:r>
        <w:rPr>
          <w:rStyle w:val="CommentReference"/>
        </w:rPr>
        <w:annotationRef/>
      </w:r>
      <w:r>
        <w:t>Consolidate by selecting the relevant objects</w:t>
      </w:r>
    </w:p>
  </w:comment>
  <w:comment w:id="8" w:author="Education" w:date="2017-03-09T14:19:00Z" w:initials="E">
    <w:p w14:paraId="43037AED" w14:textId="77777777" w:rsidR="00570DF0" w:rsidRDefault="00570DF0">
      <w:pPr>
        <w:pStyle w:val="CommentText"/>
      </w:pPr>
      <w:r>
        <w:rPr>
          <w:rStyle w:val="CommentReference"/>
        </w:rPr>
        <w:annotationRef/>
      </w:r>
      <w:r>
        <w:t>No activity for the prism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601EF89" w15:done="0"/>
  <w15:commentEx w15:paraId="734F447E" w15:done="0"/>
  <w15:commentEx w15:paraId="43037AE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DC1724" w14:textId="77777777" w:rsidR="00162EA6" w:rsidRDefault="00162EA6" w:rsidP="00CC4059">
      <w:pPr>
        <w:spacing w:after="0" w:line="240" w:lineRule="auto"/>
      </w:pPr>
      <w:r>
        <w:separator/>
      </w:r>
    </w:p>
  </w:endnote>
  <w:endnote w:type="continuationSeparator" w:id="0">
    <w:p w14:paraId="7E68D70E" w14:textId="77777777" w:rsidR="00162EA6" w:rsidRDefault="00162EA6"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6693CE" w14:textId="28DBD59C"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6DDF7511" wp14:editId="309AF494">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74D291"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331C53">
                            <w:rPr>
                              <w:rFonts w:ascii="Arial Narrow" w:hAnsi="Arial Narrow"/>
                              <w:b/>
                              <w:color w:val="E36C0A"/>
                              <w:sz w:val="16"/>
                            </w:rPr>
                            <w:t xml:space="preserve"> Plan: </w:t>
                          </w:r>
                          <w:r>
                            <w:rPr>
                              <w:rFonts w:ascii="Arial Narrow" w:hAnsi="Arial Narrow"/>
                              <w:b/>
                              <w:color w:val="E36C0A"/>
                              <w:sz w:val="16"/>
                            </w:rPr>
                            <w:t xml:space="preserve"> Term 3</w:t>
                          </w:r>
                        </w:p>
                        <w:p w14:paraId="35BEF7FE"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083F4D" w:rsidRPr="00083F4D">
                            <w:rPr>
                              <w:rFonts w:ascii="Arial Narrow" w:hAnsi="Arial Narrow" w:cs="Arial"/>
                              <w:b/>
                              <w:color w:val="E36C0A" w:themeColor="accent6" w:themeShade="BF"/>
                              <w:sz w:val="16"/>
                              <w:szCs w:val="16"/>
                            </w:rPr>
                            <w:t>Building 3D models</w:t>
                          </w:r>
                          <w:r w:rsidR="00B0327C" w:rsidRPr="00B0327C">
                            <w:rPr>
                              <w:rFonts w:ascii="Arial Narrow" w:hAnsi="Arial Narrow" w:cs="Arial"/>
                              <w:color w:val="E36C0A" w:themeColor="accent6" w:themeShade="BF"/>
                              <w:sz w:val="16"/>
                              <w:szCs w:val="16"/>
                            </w:rPr>
                            <w:t xml:space="preserve"> </w:t>
                          </w:r>
                          <w:r w:rsidR="00331C53">
                            <w:rPr>
                              <w:rFonts w:ascii="Arial Narrow" w:hAnsi="Arial Narrow" w:cs="Arial"/>
                              <w:b/>
                              <w:color w:val="E36C0A" w:themeColor="accent6" w:themeShade="BF"/>
                              <w:sz w:val="16"/>
                              <w:szCs w:val="16"/>
                            </w:rPr>
                            <w:t>(Lesson 4)</w:t>
                          </w:r>
                        </w:p>
                        <w:p w14:paraId="7A3C93BA"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0FC3937" w14:textId="77777777"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DF7511" id="_x0000_t202" coordsize="21600,21600" o:spt="202" path="m,l,21600r21600,l21600,xe">
              <v:stroke joinstyle="miter"/>
              <v:path gradientshapeok="t" o:connecttype="rect"/>
            </v:shapetype>
            <v:shape id="Text Box 4" o:spid="_x0000_s1083"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14:paraId="6D74D291"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331C53">
                      <w:rPr>
                        <w:rFonts w:ascii="Arial Narrow" w:hAnsi="Arial Narrow"/>
                        <w:b/>
                        <w:color w:val="E36C0A"/>
                        <w:sz w:val="16"/>
                      </w:rPr>
                      <w:t xml:space="preserve"> Plan: </w:t>
                    </w:r>
                    <w:r>
                      <w:rPr>
                        <w:rFonts w:ascii="Arial Narrow" w:hAnsi="Arial Narrow"/>
                        <w:b/>
                        <w:color w:val="E36C0A"/>
                        <w:sz w:val="16"/>
                      </w:rPr>
                      <w:t xml:space="preserve"> Term 3</w:t>
                    </w:r>
                  </w:p>
                  <w:p w14:paraId="35BEF7FE"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083F4D" w:rsidRPr="00083F4D">
                      <w:rPr>
                        <w:rFonts w:ascii="Arial Narrow" w:hAnsi="Arial Narrow" w:cs="Arial"/>
                        <w:b/>
                        <w:color w:val="E36C0A" w:themeColor="accent6" w:themeShade="BF"/>
                        <w:sz w:val="16"/>
                        <w:szCs w:val="16"/>
                      </w:rPr>
                      <w:t>Building 3D models</w:t>
                    </w:r>
                    <w:r w:rsidR="00B0327C" w:rsidRPr="00B0327C">
                      <w:rPr>
                        <w:rFonts w:ascii="Arial Narrow" w:hAnsi="Arial Narrow" w:cs="Arial"/>
                        <w:color w:val="E36C0A" w:themeColor="accent6" w:themeShade="BF"/>
                        <w:sz w:val="16"/>
                        <w:szCs w:val="16"/>
                      </w:rPr>
                      <w:t xml:space="preserve"> </w:t>
                    </w:r>
                    <w:r w:rsidR="00331C53">
                      <w:rPr>
                        <w:rFonts w:ascii="Arial Narrow" w:hAnsi="Arial Narrow" w:cs="Arial"/>
                        <w:b/>
                        <w:color w:val="E36C0A" w:themeColor="accent6" w:themeShade="BF"/>
                        <w:sz w:val="16"/>
                        <w:szCs w:val="16"/>
                      </w:rPr>
                      <w:t>(Lesson 4)</w:t>
                    </w:r>
                  </w:p>
                  <w:p w14:paraId="7A3C93BA"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0FC3937" w14:textId="77777777"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43A59EB8" wp14:editId="43C6C139">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AA2B2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AA2B2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14:paraId="02410D9F" w14:textId="77777777" w:rsidR="00704A97" w:rsidRDefault="00704A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57E4D" w14:textId="77777777"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5C049FD0" wp14:editId="3873E759">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101F2DDF" w14:textId="77777777" w:rsidR="00CD2B39" w:rsidRDefault="00F524E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331C53">
                            <w:rPr>
                              <w:rFonts w:ascii="Arial Narrow" w:hAnsi="Arial Narrow"/>
                              <w:b/>
                              <w:color w:val="E36C0A"/>
                              <w:sz w:val="16"/>
                            </w:rPr>
                            <w:t xml:space="preserve"> Plan: </w:t>
                          </w:r>
                          <w:r>
                            <w:rPr>
                              <w:rFonts w:ascii="Arial Narrow" w:hAnsi="Arial Narrow"/>
                              <w:b/>
                              <w:color w:val="E36C0A"/>
                              <w:sz w:val="16"/>
                            </w:rPr>
                            <w:t>Term 3</w:t>
                          </w:r>
                        </w:p>
                        <w:p w14:paraId="172F7804" w14:textId="77777777" w:rsidR="00B0327C" w:rsidRPr="00B0327C" w:rsidRDefault="00F524E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00B0327C" w:rsidRPr="00B0327C">
                            <w:rPr>
                              <w:rFonts w:ascii="Arial Narrow" w:hAnsi="Arial Narrow" w:cs="Arial"/>
                              <w:color w:val="E36C0A" w:themeColor="accent6" w:themeShade="BF"/>
                              <w:sz w:val="16"/>
                              <w:szCs w:val="16"/>
                            </w:rPr>
                            <w:t xml:space="preserve"> </w:t>
                          </w:r>
                          <w:r w:rsidR="00331C53">
                            <w:rPr>
                              <w:rFonts w:ascii="Arial Narrow" w:hAnsi="Arial Narrow" w:cs="Arial"/>
                              <w:b/>
                              <w:color w:val="E36C0A" w:themeColor="accent6" w:themeShade="BF"/>
                              <w:sz w:val="16"/>
                              <w:szCs w:val="16"/>
                            </w:rPr>
                            <w:t>(Lesson 4</w:t>
                          </w:r>
                          <w:r w:rsidR="00B0327C" w:rsidRPr="00B0327C">
                            <w:rPr>
                              <w:rFonts w:ascii="Arial Narrow" w:hAnsi="Arial Narrow" w:cs="Arial"/>
                              <w:b/>
                              <w:color w:val="E36C0A" w:themeColor="accent6" w:themeShade="BF"/>
                              <w:sz w:val="16"/>
                              <w:szCs w:val="16"/>
                            </w:rPr>
                            <w:t>)</w:t>
                          </w:r>
                        </w:p>
                        <w:p w14:paraId="131BE72E"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0808C41" w14:textId="77777777"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49FD0" id="_x0000_t202" coordsize="21600,21600" o:spt="202" path="m,l,21600r21600,l21600,xe">
              <v:stroke joinstyle="miter"/>
              <v:path gradientshapeok="t" o:connecttype="rect"/>
            </v:shapetype>
            <v:shape id="Text Box 5" o:spid="_x0000_s1084"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101F2DDF" w14:textId="77777777" w:rsidR="00CD2B39" w:rsidRDefault="00F524E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331C53">
                      <w:rPr>
                        <w:rFonts w:ascii="Arial Narrow" w:hAnsi="Arial Narrow"/>
                        <w:b/>
                        <w:color w:val="E36C0A"/>
                        <w:sz w:val="16"/>
                      </w:rPr>
                      <w:t xml:space="preserve"> Plan: </w:t>
                    </w:r>
                    <w:r>
                      <w:rPr>
                        <w:rFonts w:ascii="Arial Narrow" w:hAnsi="Arial Narrow"/>
                        <w:b/>
                        <w:color w:val="E36C0A"/>
                        <w:sz w:val="16"/>
                      </w:rPr>
                      <w:t>Term 3</w:t>
                    </w:r>
                  </w:p>
                  <w:p w14:paraId="172F7804" w14:textId="77777777" w:rsidR="00B0327C" w:rsidRPr="00B0327C" w:rsidRDefault="00F524E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00B0327C" w:rsidRPr="00B0327C">
                      <w:rPr>
                        <w:rFonts w:ascii="Arial Narrow" w:hAnsi="Arial Narrow" w:cs="Arial"/>
                        <w:color w:val="E36C0A" w:themeColor="accent6" w:themeShade="BF"/>
                        <w:sz w:val="16"/>
                        <w:szCs w:val="16"/>
                      </w:rPr>
                      <w:t xml:space="preserve"> </w:t>
                    </w:r>
                    <w:r w:rsidR="00331C53">
                      <w:rPr>
                        <w:rFonts w:ascii="Arial Narrow" w:hAnsi="Arial Narrow" w:cs="Arial"/>
                        <w:b/>
                        <w:color w:val="E36C0A" w:themeColor="accent6" w:themeShade="BF"/>
                        <w:sz w:val="16"/>
                        <w:szCs w:val="16"/>
                      </w:rPr>
                      <w:t>(Lesson 4</w:t>
                    </w:r>
                    <w:r w:rsidR="00B0327C" w:rsidRPr="00B0327C">
                      <w:rPr>
                        <w:rFonts w:ascii="Arial Narrow" w:hAnsi="Arial Narrow" w:cs="Arial"/>
                        <w:b/>
                        <w:color w:val="E36C0A" w:themeColor="accent6" w:themeShade="BF"/>
                        <w:sz w:val="16"/>
                        <w:szCs w:val="16"/>
                      </w:rPr>
                      <w:t>)</w:t>
                    </w:r>
                  </w:p>
                  <w:p w14:paraId="131BE72E"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0808C41" w14:textId="77777777"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B52B07" w14:textId="77777777" w:rsidR="00162EA6" w:rsidRDefault="00162EA6" w:rsidP="00CC4059">
      <w:pPr>
        <w:spacing w:after="0" w:line="240" w:lineRule="auto"/>
      </w:pPr>
      <w:r>
        <w:separator/>
      </w:r>
    </w:p>
  </w:footnote>
  <w:footnote w:type="continuationSeparator" w:id="0">
    <w:p w14:paraId="0F3587AC" w14:textId="77777777" w:rsidR="00162EA6" w:rsidRDefault="00162EA6"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2328C6" w14:textId="77777777"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14:anchorId="76AEA568" wp14:editId="250C8F3A">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4A33308D"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22750E" w14:textId="77777777"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3AEF9361" wp14:editId="13F5CAC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14:anchorId="577011C6" wp14:editId="0166B399">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CC1C2F9"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4D077F"/>
    <w:multiLevelType w:val="hybridMultilevel"/>
    <w:tmpl w:val="DA14AD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2A65775"/>
    <w:multiLevelType w:val="hybridMultilevel"/>
    <w:tmpl w:val="885EF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15:restartNumberingAfterBreak="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7381F7D"/>
    <w:multiLevelType w:val="hybridMultilevel"/>
    <w:tmpl w:val="885EF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9" w15:restartNumberingAfterBreak="0">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223F21"/>
    <w:multiLevelType w:val="hybridMultilevel"/>
    <w:tmpl w:val="0C4C1718"/>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15:restartNumberingAfterBreak="0">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2" w15:restartNumberingAfterBreak="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2BA93D2F"/>
    <w:multiLevelType w:val="hybridMultilevel"/>
    <w:tmpl w:val="B39C08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15:restartNumberingAfterBreak="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1"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38B52BCD"/>
    <w:multiLevelType w:val="hybridMultilevel"/>
    <w:tmpl w:val="41189D8A"/>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5" w15:restartNumberingAfterBreak="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15:restartNumberingAfterBreak="0">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31" w15:restartNumberingAfterBreak="0">
    <w:nsid w:val="4370528B"/>
    <w:multiLevelType w:val="hybridMultilevel"/>
    <w:tmpl w:val="AF22540A"/>
    <w:lvl w:ilvl="0" w:tplc="1C090011">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15:restartNumberingAfterBreak="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8" w15:restartNumberingAfterBreak="0">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0" w15:restartNumberingAfterBreak="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54F20257"/>
    <w:multiLevelType w:val="hybridMultilevel"/>
    <w:tmpl w:val="F2B8237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3"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020651D"/>
    <w:multiLevelType w:val="hybridMultilevel"/>
    <w:tmpl w:val="D14AAE36"/>
    <w:lvl w:ilvl="0" w:tplc="1C090011">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8"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9" w15:restartNumberingAfterBreak="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0" w15:restartNumberingAfterBreak="0">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1" w15:restartNumberingAfterBreak="0">
    <w:nsid w:val="6A434FDE"/>
    <w:multiLevelType w:val="hybridMultilevel"/>
    <w:tmpl w:val="6D06144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15:restartNumberingAfterBreak="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3" w15:restartNumberingAfterBreak="0">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5"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6" w15:restartNumberingAfterBreak="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7" w15:restartNumberingAfterBreak="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8" w15:restartNumberingAfterBreak="0">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61" w15:restartNumberingAfterBreak="0">
    <w:nsid w:val="7A18344B"/>
    <w:multiLevelType w:val="hybridMultilevel"/>
    <w:tmpl w:val="AC56F056"/>
    <w:lvl w:ilvl="0" w:tplc="28FEE44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62" w15:restartNumberingAfterBreak="0">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C646E94"/>
    <w:multiLevelType w:val="hybridMultilevel"/>
    <w:tmpl w:val="F2C4EFD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4" w15:restartNumberingAfterBreak="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4"/>
  </w:num>
  <w:num w:numId="2">
    <w:abstractNumId w:val="3"/>
  </w:num>
  <w:num w:numId="3">
    <w:abstractNumId w:val="23"/>
  </w:num>
  <w:num w:numId="4">
    <w:abstractNumId w:val="46"/>
  </w:num>
  <w:num w:numId="5">
    <w:abstractNumId w:val="39"/>
  </w:num>
  <w:num w:numId="6">
    <w:abstractNumId w:val="40"/>
  </w:num>
  <w:num w:numId="7">
    <w:abstractNumId w:val="34"/>
  </w:num>
  <w:num w:numId="8">
    <w:abstractNumId w:val="18"/>
  </w:num>
  <w:num w:numId="9">
    <w:abstractNumId w:val="56"/>
  </w:num>
  <w:num w:numId="10">
    <w:abstractNumId w:val="19"/>
  </w:num>
  <w:num w:numId="11">
    <w:abstractNumId w:val="13"/>
  </w:num>
  <w:num w:numId="12">
    <w:abstractNumId w:val="29"/>
  </w:num>
  <w:num w:numId="13">
    <w:abstractNumId w:val="42"/>
  </w:num>
  <w:num w:numId="14">
    <w:abstractNumId w:val="64"/>
  </w:num>
  <w:num w:numId="15">
    <w:abstractNumId w:val="36"/>
  </w:num>
  <w:num w:numId="16">
    <w:abstractNumId w:val="62"/>
  </w:num>
  <w:num w:numId="17">
    <w:abstractNumId w:val="9"/>
  </w:num>
  <w:num w:numId="18">
    <w:abstractNumId w:val="47"/>
  </w:num>
  <w:num w:numId="19">
    <w:abstractNumId w:val="12"/>
  </w:num>
  <w:num w:numId="20">
    <w:abstractNumId w:val="60"/>
  </w:num>
  <w:num w:numId="21">
    <w:abstractNumId w:val="15"/>
  </w:num>
  <w:num w:numId="22">
    <w:abstractNumId w:val="7"/>
  </w:num>
  <w:num w:numId="23">
    <w:abstractNumId w:val="17"/>
  </w:num>
  <w:num w:numId="24">
    <w:abstractNumId w:val="20"/>
  </w:num>
  <w:num w:numId="25">
    <w:abstractNumId w:val="35"/>
  </w:num>
  <w:num w:numId="26">
    <w:abstractNumId w:val="52"/>
  </w:num>
  <w:num w:numId="27">
    <w:abstractNumId w:val="14"/>
  </w:num>
  <w:num w:numId="28">
    <w:abstractNumId w:val="28"/>
  </w:num>
  <w:num w:numId="29">
    <w:abstractNumId w:val="50"/>
  </w:num>
  <w:num w:numId="30">
    <w:abstractNumId w:val="21"/>
  </w:num>
  <w:num w:numId="31">
    <w:abstractNumId w:val="0"/>
  </w:num>
  <w:num w:numId="32">
    <w:abstractNumId w:val="57"/>
  </w:num>
  <w:num w:numId="33">
    <w:abstractNumId w:val="38"/>
  </w:num>
  <w:num w:numId="34">
    <w:abstractNumId w:val="58"/>
  </w:num>
  <w:num w:numId="35">
    <w:abstractNumId w:val="59"/>
  </w:num>
  <w:num w:numId="36">
    <w:abstractNumId w:val="53"/>
  </w:num>
  <w:num w:numId="37">
    <w:abstractNumId w:val="37"/>
  </w:num>
  <w:num w:numId="38">
    <w:abstractNumId w:val="6"/>
  </w:num>
  <w:num w:numId="39">
    <w:abstractNumId w:val="25"/>
  </w:num>
  <w:num w:numId="40">
    <w:abstractNumId w:val="48"/>
  </w:num>
  <w:num w:numId="41">
    <w:abstractNumId w:val="22"/>
  </w:num>
  <w:num w:numId="42">
    <w:abstractNumId w:val="30"/>
  </w:num>
  <w:num w:numId="43">
    <w:abstractNumId w:val="33"/>
  </w:num>
  <w:num w:numId="44">
    <w:abstractNumId w:val="8"/>
  </w:num>
  <w:num w:numId="45">
    <w:abstractNumId w:val="32"/>
  </w:num>
  <w:num w:numId="46">
    <w:abstractNumId w:val="49"/>
  </w:num>
  <w:num w:numId="47">
    <w:abstractNumId w:val="27"/>
  </w:num>
  <w:num w:numId="48">
    <w:abstractNumId w:val="55"/>
  </w:num>
  <w:num w:numId="49">
    <w:abstractNumId w:val="26"/>
  </w:num>
  <w:num w:numId="50">
    <w:abstractNumId w:val="4"/>
  </w:num>
  <w:num w:numId="51">
    <w:abstractNumId w:val="11"/>
  </w:num>
  <w:num w:numId="52">
    <w:abstractNumId w:val="45"/>
  </w:num>
  <w:num w:numId="53">
    <w:abstractNumId w:val="43"/>
  </w:num>
  <w:num w:numId="54">
    <w:abstractNumId w:val="61"/>
  </w:num>
  <w:num w:numId="55">
    <w:abstractNumId w:val="5"/>
  </w:num>
  <w:num w:numId="56">
    <w:abstractNumId w:val="2"/>
  </w:num>
  <w:num w:numId="57">
    <w:abstractNumId w:val="1"/>
  </w:num>
  <w:num w:numId="58">
    <w:abstractNumId w:val="63"/>
  </w:num>
  <w:num w:numId="59">
    <w:abstractNumId w:val="31"/>
  </w:num>
  <w:num w:numId="60">
    <w:abstractNumId w:val="44"/>
  </w:num>
  <w:num w:numId="61">
    <w:abstractNumId w:val="10"/>
  </w:num>
  <w:num w:numId="62">
    <w:abstractNumId w:val="16"/>
  </w:num>
  <w:num w:numId="63">
    <w:abstractNumId w:val="51"/>
  </w:num>
  <w:num w:numId="64">
    <w:abstractNumId w:val="24"/>
  </w:num>
  <w:num w:numId="65">
    <w:abstractNumId w:val="41"/>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ungile Zondi">
    <w15:presenceInfo w15:providerId="Windows Live" w15:userId="bbccdbc184c231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26CE7"/>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3F4D"/>
    <w:rsid w:val="00084F70"/>
    <w:rsid w:val="00090582"/>
    <w:rsid w:val="00095B46"/>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263F"/>
    <w:rsid w:val="000E43E5"/>
    <w:rsid w:val="000E7350"/>
    <w:rsid w:val="000E74A8"/>
    <w:rsid w:val="000E755A"/>
    <w:rsid w:val="000E7B2A"/>
    <w:rsid w:val="000F3E9A"/>
    <w:rsid w:val="000F4959"/>
    <w:rsid w:val="000F5585"/>
    <w:rsid w:val="00100E64"/>
    <w:rsid w:val="00104F4D"/>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2EA6"/>
    <w:rsid w:val="001639AC"/>
    <w:rsid w:val="001761C3"/>
    <w:rsid w:val="00177961"/>
    <w:rsid w:val="0018535D"/>
    <w:rsid w:val="00185B70"/>
    <w:rsid w:val="00185EB2"/>
    <w:rsid w:val="001915D7"/>
    <w:rsid w:val="00191A3B"/>
    <w:rsid w:val="00193D07"/>
    <w:rsid w:val="001968CE"/>
    <w:rsid w:val="00197003"/>
    <w:rsid w:val="001A028D"/>
    <w:rsid w:val="001A203F"/>
    <w:rsid w:val="001A4ABE"/>
    <w:rsid w:val="001A5A26"/>
    <w:rsid w:val="001A7340"/>
    <w:rsid w:val="001B103E"/>
    <w:rsid w:val="001B56B1"/>
    <w:rsid w:val="001B6C51"/>
    <w:rsid w:val="001C0816"/>
    <w:rsid w:val="001C0A3D"/>
    <w:rsid w:val="001C1040"/>
    <w:rsid w:val="001C1811"/>
    <w:rsid w:val="001C245C"/>
    <w:rsid w:val="001C2F18"/>
    <w:rsid w:val="001C48C8"/>
    <w:rsid w:val="001C575A"/>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5385"/>
    <w:rsid w:val="002512DF"/>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D414C"/>
    <w:rsid w:val="002E2AF5"/>
    <w:rsid w:val="002E3953"/>
    <w:rsid w:val="002E39EB"/>
    <w:rsid w:val="002F1398"/>
    <w:rsid w:val="002F38DF"/>
    <w:rsid w:val="002F4F23"/>
    <w:rsid w:val="002F6B73"/>
    <w:rsid w:val="002F73B9"/>
    <w:rsid w:val="00307C56"/>
    <w:rsid w:val="0031216E"/>
    <w:rsid w:val="00312462"/>
    <w:rsid w:val="00316FF7"/>
    <w:rsid w:val="00327188"/>
    <w:rsid w:val="00331C53"/>
    <w:rsid w:val="00331D6A"/>
    <w:rsid w:val="003327A5"/>
    <w:rsid w:val="00332EFA"/>
    <w:rsid w:val="00332F79"/>
    <w:rsid w:val="00333491"/>
    <w:rsid w:val="00336D30"/>
    <w:rsid w:val="00337801"/>
    <w:rsid w:val="003401D2"/>
    <w:rsid w:val="00341038"/>
    <w:rsid w:val="00344235"/>
    <w:rsid w:val="003448C6"/>
    <w:rsid w:val="00350FB5"/>
    <w:rsid w:val="00353CF8"/>
    <w:rsid w:val="00355161"/>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1E0B"/>
    <w:rsid w:val="003B2AAF"/>
    <w:rsid w:val="003B360B"/>
    <w:rsid w:val="003B79DE"/>
    <w:rsid w:val="003C2525"/>
    <w:rsid w:val="003C32B3"/>
    <w:rsid w:val="003C6C14"/>
    <w:rsid w:val="003C720A"/>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0FE7"/>
    <w:rsid w:val="0041278B"/>
    <w:rsid w:val="0041398E"/>
    <w:rsid w:val="00420166"/>
    <w:rsid w:val="00421104"/>
    <w:rsid w:val="0042432A"/>
    <w:rsid w:val="004264B5"/>
    <w:rsid w:val="00427004"/>
    <w:rsid w:val="00427891"/>
    <w:rsid w:val="00430A07"/>
    <w:rsid w:val="00432E81"/>
    <w:rsid w:val="00433BBC"/>
    <w:rsid w:val="00434A54"/>
    <w:rsid w:val="00443C7A"/>
    <w:rsid w:val="004448F9"/>
    <w:rsid w:val="00445E86"/>
    <w:rsid w:val="00450C31"/>
    <w:rsid w:val="00454CEA"/>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0DF0"/>
    <w:rsid w:val="00572402"/>
    <w:rsid w:val="00572E96"/>
    <w:rsid w:val="00581C3C"/>
    <w:rsid w:val="005827DA"/>
    <w:rsid w:val="0058621E"/>
    <w:rsid w:val="00595E6E"/>
    <w:rsid w:val="005975F4"/>
    <w:rsid w:val="005A128B"/>
    <w:rsid w:val="005A1B70"/>
    <w:rsid w:val="005A281C"/>
    <w:rsid w:val="005A7612"/>
    <w:rsid w:val="005B3B04"/>
    <w:rsid w:val="005C0FAD"/>
    <w:rsid w:val="005C72A3"/>
    <w:rsid w:val="005E1798"/>
    <w:rsid w:val="005E2BA1"/>
    <w:rsid w:val="005E311F"/>
    <w:rsid w:val="005F4BA6"/>
    <w:rsid w:val="005F590F"/>
    <w:rsid w:val="00606C69"/>
    <w:rsid w:val="00617444"/>
    <w:rsid w:val="006232B6"/>
    <w:rsid w:val="00627A33"/>
    <w:rsid w:val="00632353"/>
    <w:rsid w:val="00633188"/>
    <w:rsid w:val="00635C3C"/>
    <w:rsid w:val="00640384"/>
    <w:rsid w:val="00641B99"/>
    <w:rsid w:val="00645F3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285"/>
    <w:rsid w:val="006D2CD5"/>
    <w:rsid w:val="006D5C6D"/>
    <w:rsid w:val="006D71EA"/>
    <w:rsid w:val="006D7F72"/>
    <w:rsid w:val="006E152B"/>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74514"/>
    <w:rsid w:val="00780FA0"/>
    <w:rsid w:val="0078459E"/>
    <w:rsid w:val="00790158"/>
    <w:rsid w:val="007937B2"/>
    <w:rsid w:val="00795647"/>
    <w:rsid w:val="007A1D58"/>
    <w:rsid w:val="007A24B6"/>
    <w:rsid w:val="007A27C8"/>
    <w:rsid w:val="007A3361"/>
    <w:rsid w:val="007A641E"/>
    <w:rsid w:val="007A6FB0"/>
    <w:rsid w:val="007B542A"/>
    <w:rsid w:val="007D1694"/>
    <w:rsid w:val="007D182C"/>
    <w:rsid w:val="007D39CE"/>
    <w:rsid w:val="007E2A31"/>
    <w:rsid w:val="007E2C7B"/>
    <w:rsid w:val="007E5837"/>
    <w:rsid w:val="007E6989"/>
    <w:rsid w:val="007F0634"/>
    <w:rsid w:val="007F619F"/>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A6B8E"/>
    <w:rsid w:val="008B05A1"/>
    <w:rsid w:val="008B19E6"/>
    <w:rsid w:val="008B5509"/>
    <w:rsid w:val="008C25B1"/>
    <w:rsid w:val="008D0A99"/>
    <w:rsid w:val="008D1D27"/>
    <w:rsid w:val="008D2BB8"/>
    <w:rsid w:val="008E3A42"/>
    <w:rsid w:val="008E4F6F"/>
    <w:rsid w:val="008E773B"/>
    <w:rsid w:val="008E79AD"/>
    <w:rsid w:val="008F0731"/>
    <w:rsid w:val="008F2BA1"/>
    <w:rsid w:val="008F3F4E"/>
    <w:rsid w:val="008F44F3"/>
    <w:rsid w:val="009013F9"/>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60D1"/>
    <w:rsid w:val="009612E8"/>
    <w:rsid w:val="00973D5B"/>
    <w:rsid w:val="00975E97"/>
    <w:rsid w:val="00980534"/>
    <w:rsid w:val="00981878"/>
    <w:rsid w:val="00981DA4"/>
    <w:rsid w:val="0098452E"/>
    <w:rsid w:val="009856A2"/>
    <w:rsid w:val="00986343"/>
    <w:rsid w:val="00986374"/>
    <w:rsid w:val="00991B75"/>
    <w:rsid w:val="009927AA"/>
    <w:rsid w:val="00996E68"/>
    <w:rsid w:val="009A4382"/>
    <w:rsid w:val="009B02CB"/>
    <w:rsid w:val="009B0516"/>
    <w:rsid w:val="009B1FE7"/>
    <w:rsid w:val="009B76D6"/>
    <w:rsid w:val="009C3DE5"/>
    <w:rsid w:val="009C7EFF"/>
    <w:rsid w:val="009D0ADC"/>
    <w:rsid w:val="009D0DFD"/>
    <w:rsid w:val="009D60FE"/>
    <w:rsid w:val="009E1D21"/>
    <w:rsid w:val="009E287B"/>
    <w:rsid w:val="009F081D"/>
    <w:rsid w:val="009F15BA"/>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740"/>
    <w:rsid w:val="00A2696C"/>
    <w:rsid w:val="00A26BAB"/>
    <w:rsid w:val="00A26E97"/>
    <w:rsid w:val="00A27711"/>
    <w:rsid w:val="00A34E6D"/>
    <w:rsid w:val="00A353BC"/>
    <w:rsid w:val="00A40F6A"/>
    <w:rsid w:val="00A41D65"/>
    <w:rsid w:val="00A478D7"/>
    <w:rsid w:val="00A50162"/>
    <w:rsid w:val="00A551E5"/>
    <w:rsid w:val="00A56951"/>
    <w:rsid w:val="00A604B7"/>
    <w:rsid w:val="00A62612"/>
    <w:rsid w:val="00A62AFA"/>
    <w:rsid w:val="00A63788"/>
    <w:rsid w:val="00A6563E"/>
    <w:rsid w:val="00A66B83"/>
    <w:rsid w:val="00A7062E"/>
    <w:rsid w:val="00A70DDB"/>
    <w:rsid w:val="00A71022"/>
    <w:rsid w:val="00A77BB0"/>
    <w:rsid w:val="00A8077B"/>
    <w:rsid w:val="00A93805"/>
    <w:rsid w:val="00A955A4"/>
    <w:rsid w:val="00A95E1A"/>
    <w:rsid w:val="00AA001A"/>
    <w:rsid w:val="00AA1BCE"/>
    <w:rsid w:val="00AA1ED3"/>
    <w:rsid w:val="00AA2B2F"/>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E7D5D"/>
    <w:rsid w:val="00AF6316"/>
    <w:rsid w:val="00B00974"/>
    <w:rsid w:val="00B0327C"/>
    <w:rsid w:val="00B04A52"/>
    <w:rsid w:val="00B05049"/>
    <w:rsid w:val="00B06853"/>
    <w:rsid w:val="00B073C2"/>
    <w:rsid w:val="00B10182"/>
    <w:rsid w:val="00B10BFC"/>
    <w:rsid w:val="00B11BE2"/>
    <w:rsid w:val="00B27E1A"/>
    <w:rsid w:val="00B30D83"/>
    <w:rsid w:val="00B36DD9"/>
    <w:rsid w:val="00B42637"/>
    <w:rsid w:val="00B45345"/>
    <w:rsid w:val="00B46C50"/>
    <w:rsid w:val="00B85D82"/>
    <w:rsid w:val="00B91496"/>
    <w:rsid w:val="00B91DDA"/>
    <w:rsid w:val="00B92E60"/>
    <w:rsid w:val="00B92E72"/>
    <w:rsid w:val="00B9474A"/>
    <w:rsid w:val="00B965CC"/>
    <w:rsid w:val="00BA56E2"/>
    <w:rsid w:val="00BB2304"/>
    <w:rsid w:val="00BB2DA7"/>
    <w:rsid w:val="00BB5894"/>
    <w:rsid w:val="00BC07F2"/>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37FC9"/>
    <w:rsid w:val="00C40BA0"/>
    <w:rsid w:val="00C426C7"/>
    <w:rsid w:val="00C457A8"/>
    <w:rsid w:val="00C5088E"/>
    <w:rsid w:val="00C5167F"/>
    <w:rsid w:val="00C57770"/>
    <w:rsid w:val="00C60556"/>
    <w:rsid w:val="00C622C6"/>
    <w:rsid w:val="00C70395"/>
    <w:rsid w:val="00C73239"/>
    <w:rsid w:val="00C80424"/>
    <w:rsid w:val="00C80ACF"/>
    <w:rsid w:val="00C81CB4"/>
    <w:rsid w:val="00C86CAC"/>
    <w:rsid w:val="00C874C6"/>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33CD"/>
    <w:rsid w:val="00CE434D"/>
    <w:rsid w:val="00CE4D83"/>
    <w:rsid w:val="00CE700A"/>
    <w:rsid w:val="00CF22A3"/>
    <w:rsid w:val="00CF2312"/>
    <w:rsid w:val="00CF69FE"/>
    <w:rsid w:val="00D0179F"/>
    <w:rsid w:val="00D02523"/>
    <w:rsid w:val="00D04AE9"/>
    <w:rsid w:val="00D04F98"/>
    <w:rsid w:val="00D12068"/>
    <w:rsid w:val="00D128F9"/>
    <w:rsid w:val="00D13153"/>
    <w:rsid w:val="00D13FC8"/>
    <w:rsid w:val="00D14B64"/>
    <w:rsid w:val="00D207ED"/>
    <w:rsid w:val="00D22048"/>
    <w:rsid w:val="00D24D56"/>
    <w:rsid w:val="00D27B02"/>
    <w:rsid w:val="00D457E1"/>
    <w:rsid w:val="00D46A94"/>
    <w:rsid w:val="00D519F7"/>
    <w:rsid w:val="00D52F28"/>
    <w:rsid w:val="00D53DA2"/>
    <w:rsid w:val="00D541F2"/>
    <w:rsid w:val="00D545CA"/>
    <w:rsid w:val="00D55F00"/>
    <w:rsid w:val="00D56705"/>
    <w:rsid w:val="00D65014"/>
    <w:rsid w:val="00D6645E"/>
    <w:rsid w:val="00D67882"/>
    <w:rsid w:val="00D73E14"/>
    <w:rsid w:val="00D74B12"/>
    <w:rsid w:val="00D75825"/>
    <w:rsid w:val="00D8093F"/>
    <w:rsid w:val="00D82246"/>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2003"/>
    <w:rsid w:val="00DE789F"/>
    <w:rsid w:val="00DF4102"/>
    <w:rsid w:val="00DF5944"/>
    <w:rsid w:val="00DF60FB"/>
    <w:rsid w:val="00DF6403"/>
    <w:rsid w:val="00DF74AC"/>
    <w:rsid w:val="00E01663"/>
    <w:rsid w:val="00E0172B"/>
    <w:rsid w:val="00E11915"/>
    <w:rsid w:val="00E14BF2"/>
    <w:rsid w:val="00E26E2C"/>
    <w:rsid w:val="00E26EDB"/>
    <w:rsid w:val="00E30047"/>
    <w:rsid w:val="00E354D0"/>
    <w:rsid w:val="00E40AD8"/>
    <w:rsid w:val="00E418B5"/>
    <w:rsid w:val="00E439FC"/>
    <w:rsid w:val="00E44518"/>
    <w:rsid w:val="00E548D5"/>
    <w:rsid w:val="00E61CAD"/>
    <w:rsid w:val="00E62B20"/>
    <w:rsid w:val="00E62F46"/>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06BE"/>
    <w:rsid w:val="00EF7005"/>
    <w:rsid w:val="00F0118B"/>
    <w:rsid w:val="00F11E5B"/>
    <w:rsid w:val="00F15836"/>
    <w:rsid w:val="00F17104"/>
    <w:rsid w:val="00F17ABD"/>
    <w:rsid w:val="00F22912"/>
    <w:rsid w:val="00F24311"/>
    <w:rsid w:val="00F27F0A"/>
    <w:rsid w:val="00F3135F"/>
    <w:rsid w:val="00F3292C"/>
    <w:rsid w:val="00F3327E"/>
    <w:rsid w:val="00F3509F"/>
    <w:rsid w:val="00F414E1"/>
    <w:rsid w:val="00F4391A"/>
    <w:rsid w:val="00F44253"/>
    <w:rsid w:val="00F46031"/>
    <w:rsid w:val="00F51030"/>
    <w:rsid w:val="00F524EF"/>
    <w:rsid w:val="00F55334"/>
    <w:rsid w:val="00F612C2"/>
    <w:rsid w:val="00F661EF"/>
    <w:rsid w:val="00F74516"/>
    <w:rsid w:val="00F83B15"/>
    <w:rsid w:val="00F931A5"/>
    <w:rsid w:val="00F96FC3"/>
    <w:rsid w:val="00F9771D"/>
    <w:rsid w:val="00FA012D"/>
    <w:rsid w:val="00FA05C0"/>
    <w:rsid w:val="00FA3511"/>
    <w:rsid w:val="00FA3988"/>
    <w:rsid w:val="00FA5E63"/>
    <w:rsid w:val="00FA6E30"/>
    <w:rsid w:val="00FA735F"/>
    <w:rsid w:val="00FB0102"/>
    <w:rsid w:val="00FB2109"/>
    <w:rsid w:val="00FB3664"/>
    <w:rsid w:val="00FB3F72"/>
    <w:rsid w:val="00FC239E"/>
    <w:rsid w:val="00FC3923"/>
    <w:rsid w:val="00FC5A3C"/>
    <w:rsid w:val="00FD685D"/>
    <w:rsid w:val="00FE2032"/>
    <w:rsid w:val="00FE2D49"/>
    <w:rsid w:val="00FF0AFD"/>
    <w:rsid w:val="00FF1207"/>
    <w:rsid w:val="00FF1387"/>
    <w:rsid w:val="00FF2032"/>
    <w:rsid w:val="00FF3E07"/>
    <w:rsid w:val="00FF75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0D848A"/>
  <w15:docId w15:val="{24A6103B-22C9-4451-A949-2B1B0AC07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w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19"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6F368-8F26-4BF6-B986-5A6AD43A3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Pages>
  <Words>624</Words>
  <Characters>3563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3</cp:revision>
  <cp:lastPrinted>2015-11-11T08:53:00Z</cp:lastPrinted>
  <dcterms:created xsi:type="dcterms:W3CDTF">2017-03-09T16:39:00Z</dcterms:created>
  <dcterms:modified xsi:type="dcterms:W3CDTF">2017-03-09T16:50:00Z</dcterms:modified>
</cp:coreProperties>
</file>